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031AAB" w14:textId="338A016E" w:rsidR="003701A5" w:rsidRDefault="003701A5" w:rsidP="003701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rFonts w:cs="Arial"/>
          <w:b/>
          <w:sz w:val="24"/>
          <w:szCs w:val="24"/>
        </w:rPr>
        <w:t>103-</w:t>
      </w:r>
      <w:r w:rsidRPr="00277FAB">
        <w:rPr>
          <w:rFonts w:cs="Arial"/>
          <w:b/>
          <w:sz w:val="24"/>
          <w:szCs w:val="24"/>
        </w:rPr>
        <w:t>e</w:t>
      </w:r>
      <w:r>
        <w:rPr>
          <w:b/>
          <w:i/>
          <w:noProof/>
          <w:sz w:val="28"/>
        </w:rPr>
        <w:tab/>
      </w:r>
      <w:r w:rsidR="00505A4B" w:rsidRPr="00505A4B">
        <w:rPr>
          <w:b/>
          <w:i/>
          <w:noProof/>
          <w:sz w:val="28"/>
        </w:rPr>
        <w:t>R4-2210724</w:t>
      </w:r>
    </w:p>
    <w:p w14:paraId="7CB45193" w14:textId="5AE999DD" w:rsidR="001E41F3" w:rsidRPr="003701A5" w:rsidRDefault="003701A5" w:rsidP="005E2C44">
      <w:pPr>
        <w:pStyle w:val="CRCoverPage"/>
        <w:outlineLvl w:val="0"/>
        <w:rPr>
          <w:b/>
          <w:sz w:val="24"/>
          <w:szCs w:val="24"/>
          <w:lang w:eastAsia="zh-CN"/>
        </w:rPr>
      </w:pPr>
      <w:r w:rsidRPr="00060931">
        <w:rPr>
          <w:b/>
          <w:sz w:val="24"/>
          <w:szCs w:val="24"/>
          <w:lang w:eastAsia="zh-CN"/>
        </w:rPr>
        <w:t xml:space="preserve">Electronic Meeting, </w:t>
      </w:r>
      <w:r w:rsidRPr="003701A5">
        <w:rPr>
          <w:rFonts w:hint="eastAsia"/>
          <w:b/>
          <w:sz w:val="24"/>
          <w:szCs w:val="24"/>
          <w:lang w:eastAsia="zh-CN"/>
        </w:rPr>
        <w:t>May</w:t>
      </w:r>
      <w:r w:rsidRPr="00060931">
        <w:rPr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>09 - May 20</w:t>
      </w:r>
      <w:r w:rsidRPr="00060931">
        <w:rPr>
          <w:b/>
          <w:sz w:val="24"/>
          <w:szCs w:val="24"/>
          <w:lang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1A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3701A5" w:rsidRDefault="003701A5" w:rsidP="003701A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E4DD8D" w:rsidR="003701A5" w:rsidRPr="00410371" w:rsidRDefault="003701A5" w:rsidP="00540EE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540EE8">
              <w:rPr>
                <w:b/>
                <w:noProof/>
                <w:sz w:val="28"/>
              </w:rPr>
              <w:t>307</w:t>
            </w:r>
          </w:p>
        </w:tc>
        <w:tc>
          <w:tcPr>
            <w:tcW w:w="709" w:type="dxa"/>
          </w:tcPr>
          <w:p w14:paraId="77009707" w14:textId="30FF199C" w:rsidR="003701A5" w:rsidRDefault="003701A5" w:rsidP="003701A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2676C7" w:rsidR="003701A5" w:rsidRPr="00410371" w:rsidRDefault="00701918" w:rsidP="003701A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0101</w:t>
            </w:r>
          </w:p>
        </w:tc>
        <w:tc>
          <w:tcPr>
            <w:tcW w:w="709" w:type="dxa"/>
          </w:tcPr>
          <w:p w14:paraId="09D2C09B" w14:textId="0D24F628" w:rsidR="003701A5" w:rsidRDefault="003701A5" w:rsidP="003701A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0DA105" w:rsidR="003701A5" w:rsidRPr="00410371" w:rsidRDefault="00150854" w:rsidP="003701A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6A2C8F87" w:rsidR="003701A5" w:rsidRDefault="003701A5" w:rsidP="003701A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2DFE41" w:rsidR="003701A5" w:rsidRPr="00410371" w:rsidRDefault="003701A5" w:rsidP="00E210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E2E73">
              <w:rPr>
                <w:b/>
                <w:noProof/>
                <w:sz w:val="28"/>
              </w:rPr>
              <w:t>7</w:t>
            </w:r>
            <w:r w:rsidR="00540EE8">
              <w:rPr>
                <w:b/>
                <w:noProof/>
                <w:sz w:val="28"/>
              </w:rPr>
              <w:t>.</w:t>
            </w:r>
            <w:r w:rsidR="00E2105D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3701A5" w:rsidRDefault="003701A5" w:rsidP="003701A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3FD0CC6" w:rsidR="00F25D98" w:rsidRDefault="003701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8240C4" w:rsidR="001E41F3" w:rsidRDefault="00701918" w:rsidP="002C1C5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Big </w:t>
            </w:r>
            <w:r w:rsidR="00D6296C" w:rsidRPr="00D6296C">
              <w:t xml:space="preserve">CR to TS 38.307: intra-band CA </w:t>
            </w:r>
            <w:r w:rsidR="0034055D">
              <w:rPr>
                <w:rFonts w:hint="eastAsia"/>
                <w:lang w:eastAsia="zh-CN"/>
              </w:rPr>
              <w:t>w</w:t>
            </w:r>
            <w:r w:rsidR="0034055D">
              <w:rPr>
                <w:lang w:eastAsia="zh-CN"/>
              </w:rPr>
              <w:t xml:space="preserve">ith MIMO </w:t>
            </w:r>
            <w:r w:rsidR="00D6296C" w:rsidRPr="00D6296C">
              <w:t>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1A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701A5" w:rsidRDefault="003701A5" w:rsidP="00370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E051E0" w:rsidR="003701A5" w:rsidRDefault="003701A5" w:rsidP="00370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end"/>
            </w:r>
          </w:p>
        </w:tc>
      </w:tr>
      <w:tr w:rsidR="003701A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701A5" w:rsidRDefault="003701A5" w:rsidP="00370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487B1F" w:rsidR="003701A5" w:rsidRDefault="003701A5" w:rsidP="00370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3701A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3701A5" w:rsidRDefault="003701A5" w:rsidP="003701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3701A5" w:rsidRDefault="003701A5" w:rsidP="00370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1A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701A5" w:rsidRDefault="003701A5" w:rsidP="00370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57FC34" w:rsidR="003701A5" w:rsidRDefault="00720A6B" w:rsidP="003701A5">
            <w:pPr>
              <w:pStyle w:val="CRCoverPage"/>
              <w:spacing w:after="0"/>
              <w:ind w:left="100"/>
              <w:rPr>
                <w:noProof/>
              </w:rPr>
            </w:pPr>
            <w:r w:rsidRPr="00101669">
              <w:rPr>
                <w:rFonts w:cs="Arial"/>
              </w:rPr>
              <w:t>NR_RF_FR1</w:t>
            </w:r>
            <w:r>
              <w:rPr>
                <w:rFonts w:cs="Arial"/>
              </w:rPr>
              <w:t>_enh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701A5" w:rsidRDefault="003701A5" w:rsidP="003701A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701A5" w:rsidRDefault="003701A5" w:rsidP="003701A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F0524A" w:rsidR="003701A5" w:rsidRDefault="00720A6B" w:rsidP="003E61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2022-</w:t>
            </w:r>
            <w:r>
              <w:rPr>
                <w:noProof/>
                <w:lang w:eastAsia="zh-CN"/>
              </w:rPr>
              <w:t>0</w:t>
            </w:r>
            <w:r w:rsidR="003E6126">
              <w:rPr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-19</w:t>
            </w:r>
          </w:p>
        </w:tc>
      </w:tr>
      <w:tr w:rsidR="003701A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3701A5" w:rsidRDefault="003701A5" w:rsidP="003701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3701A5" w:rsidRDefault="003701A5" w:rsidP="00370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3701A5" w:rsidRDefault="003701A5" w:rsidP="00370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3701A5" w:rsidRDefault="003701A5" w:rsidP="00370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3701A5" w:rsidRDefault="003701A5" w:rsidP="00370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1A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3701A5" w:rsidRDefault="003701A5" w:rsidP="00370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BB9CC7" w:rsidR="003701A5" w:rsidRDefault="00DA2323" w:rsidP="003701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3701A5" w:rsidRDefault="003701A5" w:rsidP="003701A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3701A5" w:rsidRDefault="003701A5" w:rsidP="003701A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0D0DF0" w:rsidR="003701A5" w:rsidRDefault="003701A5" w:rsidP="00DA23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DA2323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FCDE31" w:rsidR="001E41F3" w:rsidRDefault="00525D4D" w:rsidP="00924F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Requirements for i</w:t>
            </w:r>
            <w:r w:rsidRPr="00535751">
              <w:t>ntra-band contiguous CA configurations</w:t>
            </w:r>
            <w:r>
              <w:t xml:space="preserve"> with UL MIMO</w:t>
            </w:r>
            <w:r w:rsidRPr="00535751">
              <w:t xml:space="preserve"> </w:t>
            </w:r>
            <w:r w:rsidR="00924F18">
              <w:t xml:space="preserve">and non-contiguous UL CA </w:t>
            </w:r>
            <w:r w:rsidRPr="00535751">
              <w:t>within FR1</w:t>
            </w:r>
            <w:r>
              <w:t xml:space="preserve"> are </w:t>
            </w:r>
            <w:proofErr w:type="spellStart"/>
            <w:r>
              <w:t>difined</w:t>
            </w:r>
            <w:proofErr w:type="spellEnd"/>
            <w:r>
              <w:t xml:space="preserve"> in Rel-17, which can be release independent from earlier specs.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F468DC" w14:textId="77777777" w:rsidR="00B768B7" w:rsidRDefault="00525D4D" w:rsidP="00525D4D">
            <w:pPr>
              <w:pStyle w:val="CRCoverPage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Clarify in clause 5.2.1 that </w:t>
            </w:r>
            <w:r w:rsidRPr="00525D4D">
              <w:rPr>
                <w:noProof/>
                <w:lang w:eastAsia="zh-CN"/>
              </w:rPr>
              <w:t>Intra-band contiguous CA configurations with UL MIMO within FR1</w:t>
            </w:r>
            <w:r>
              <w:rPr>
                <w:noProof/>
                <w:lang w:eastAsia="zh-CN"/>
              </w:rPr>
              <w:t xml:space="preserve"> can be release independent from Rel-15.</w:t>
            </w:r>
          </w:p>
          <w:p w14:paraId="1E69C17F" w14:textId="77777777" w:rsidR="00525D4D" w:rsidRDefault="00525D4D" w:rsidP="00D563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2. Add a new sub-clause in B.4.2 for the common requirements </w:t>
            </w:r>
            <w:r w:rsidRPr="00525D4D">
              <w:rPr>
                <w:noProof/>
                <w:lang w:eastAsia="zh-CN"/>
              </w:rPr>
              <w:t>for a release independent intra-band contiguous UL CA configurations with UL MIMO within NR frequency range 1</w:t>
            </w:r>
            <w:r>
              <w:rPr>
                <w:noProof/>
                <w:lang w:eastAsia="zh-CN"/>
              </w:rPr>
              <w:t>.</w:t>
            </w:r>
          </w:p>
          <w:p w14:paraId="31C656EC" w14:textId="0B0BA219" w:rsidR="00924F18" w:rsidRDefault="00924F18" w:rsidP="00924F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3. Clarify in clause 5.2.1 that </w:t>
            </w:r>
            <w:r w:rsidRPr="00525D4D">
              <w:rPr>
                <w:noProof/>
                <w:lang w:eastAsia="zh-CN"/>
              </w:rPr>
              <w:t xml:space="preserve">Intra-band </w:t>
            </w:r>
            <w:r>
              <w:rPr>
                <w:noProof/>
                <w:lang w:eastAsia="zh-CN"/>
              </w:rPr>
              <w:t>non-</w:t>
            </w:r>
            <w:r w:rsidRPr="00525D4D">
              <w:rPr>
                <w:noProof/>
                <w:lang w:eastAsia="zh-CN"/>
              </w:rPr>
              <w:t>contiguous CA configurations within FR1</w:t>
            </w:r>
            <w:r>
              <w:rPr>
                <w:noProof/>
                <w:lang w:eastAsia="zh-CN"/>
              </w:rPr>
              <w:t xml:space="preserve"> can be release independent from Rel-15, and requirements in Table </w:t>
            </w:r>
            <w:r>
              <w:rPr>
                <w:lang w:eastAsia="ja-JP"/>
              </w:rPr>
              <w:t>B.4.2</w:t>
            </w:r>
            <w:r>
              <w:rPr>
                <w:rFonts w:hint="eastAsia"/>
                <w:lang w:eastAsia="ja-JP"/>
              </w:rPr>
              <w:t>-1</w:t>
            </w:r>
            <w:r>
              <w:rPr>
                <w:lang w:eastAsia="ja-JP"/>
              </w:rPr>
              <w:t xml:space="preserve"> are applicable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15519F" w:rsidR="001E41F3" w:rsidRDefault="00525D4D" w:rsidP="00525D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Release independent requirements for </w:t>
            </w:r>
            <w:r w:rsidRPr="00525D4D">
              <w:rPr>
                <w:noProof/>
              </w:rPr>
              <w:t xml:space="preserve">intra-band contiguous UL CA configurations with UL MIMO </w:t>
            </w:r>
            <w:r w:rsidR="00924F18">
              <w:rPr>
                <w:noProof/>
              </w:rPr>
              <w:t xml:space="preserve">as well as intra-band non-contiguous UL CA </w:t>
            </w:r>
            <w:r w:rsidRPr="00525D4D">
              <w:rPr>
                <w:noProof/>
              </w:rPr>
              <w:t>within NR frequency range 1</w:t>
            </w:r>
            <w:r>
              <w:rPr>
                <w:noProof/>
              </w:rPr>
              <w:t xml:space="preserve"> are missing in the specification.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DD1F1A" w:rsidR="001E41F3" w:rsidRDefault="00525D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5.2.1, B.4.2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9105CC1" w:rsidR="001E41F3" w:rsidRDefault="003701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5167E9A" w:rsidR="001E41F3" w:rsidRDefault="003701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7C676E" w14:textId="77777777" w:rsidR="003701A5" w:rsidRDefault="003701A5" w:rsidP="003701A5">
      <w:pPr>
        <w:pStyle w:val="Heading2"/>
        <w:rPr>
          <w:rFonts w:eastAsia="??"/>
          <w:i/>
          <w:color w:val="FF0000"/>
          <w:szCs w:val="32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lastRenderedPageBreak/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Start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0F297E3A" w14:textId="77777777" w:rsidR="00556534" w:rsidRPr="00535751" w:rsidRDefault="00556534" w:rsidP="00556534">
      <w:pPr>
        <w:pStyle w:val="Heading3"/>
      </w:pPr>
      <w:bookmarkStart w:id="1" w:name="_Toc21098344"/>
      <w:bookmarkStart w:id="2" w:name="_Toc29470571"/>
      <w:bookmarkStart w:id="3" w:name="_Toc37141939"/>
      <w:bookmarkStart w:id="4" w:name="_Toc37141990"/>
      <w:bookmarkStart w:id="5" w:name="_Toc37142042"/>
      <w:bookmarkStart w:id="6" w:name="_Toc37269045"/>
      <w:bookmarkStart w:id="7" w:name="_Toc37269088"/>
      <w:bookmarkStart w:id="8" w:name="_Toc45907611"/>
      <w:bookmarkStart w:id="9" w:name="_Toc52564793"/>
      <w:bookmarkStart w:id="10" w:name="_Toc60857169"/>
      <w:bookmarkStart w:id="11" w:name="_Toc60857240"/>
      <w:bookmarkStart w:id="12" w:name="_Toc61185240"/>
      <w:bookmarkStart w:id="13" w:name="_Toc61185320"/>
      <w:bookmarkStart w:id="14" w:name="_Toc61185368"/>
      <w:bookmarkStart w:id="15" w:name="_Toc66390472"/>
      <w:bookmarkStart w:id="16" w:name="_Toc66390574"/>
      <w:bookmarkStart w:id="17" w:name="_Toc68701984"/>
      <w:bookmarkStart w:id="18" w:name="_Toc68702471"/>
      <w:bookmarkStart w:id="19" w:name="_Toc68702589"/>
      <w:bookmarkStart w:id="20" w:name="_Toc68702694"/>
      <w:bookmarkStart w:id="21" w:name="_Toc68702773"/>
      <w:bookmarkStart w:id="22" w:name="_Toc74643109"/>
      <w:bookmarkStart w:id="23" w:name="_Toc76540673"/>
      <w:bookmarkStart w:id="24" w:name="_Toc82415022"/>
      <w:bookmarkStart w:id="25" w:name="_Toc89937923"/>
      <w:bookmarkStart w:id="26" w:name="_Toc98752884"/>
      <w:r w:rsidRPr="00535751">
        <w:t>5.2.1</w:t>
      </w:r>
      <w:r w:rsidRPr="00535751">
        <w:tab/>
      </w:r>
      <w:proofErr w:type="spellStart"/>
      <w:r w:rsidRPr="00535751">
        <w:t>Intraband</w:t>
      </w:r>
      <w:proofErr w:type="spellEnd"/>
      <w:r w:rsidRPr="00535751">
        <w:t xml:space="preserve"> CA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45DC33D6" w14:textId="77777777" w:rsidR="00556534" w:rsidRDefault="00556534" w:rsidP="00556534">
      <w:pPr>
        <w:rPr>
          <w:ins w:id="27" w:author="Huawei" w:date="2022-04-19T14:49:00Z"/>
        </w:rPr>
      </w:pPr>
      <w:r w:rsidRPr="00535751">
        <w:t xml:space="preserve">Requirements for a Rel-16 UE for additional NR </w:t>
      </w:r>
      <w:proofErr w:type="spellStart"/>
      <w:r w:rsidRPr="00535751">
        <w:t>intraband</w:t>
      </w:r>
      <w:proofErr w:type="spellEnd"/>
      <w:r w:rsidRPr="00535751">
        <w:t xml:space="preserve"> CA configurations within FR1 compared to TS 38.101-1 of Rel-16 [2] are introduced via this clause.</w:t>
      </w:r>
    </w:p>
    <w:p w14:paraId="49D8B284" w14:textId="3B4897CD" w:rsidR="00556534" w:rsidRDefault="00556534" w:rsidP="00556534">
      <w:pPr>
        <w:rPr>
          <w:ins w:id="28" w:author="Huawei" w:date="2022-04-19T14:49:00Z"/>
        </w:rPr>
      </w:pPr>
      <w:ins w:id="29" w:author="Huawei" w:date="2022-04-19T14:49:00Z">
        <w:r w:rsidRPr="00535751">
          <w:t>Requirements for a Rel-1</w:t>
        </w:r>
        <w:r>
          <w:t>7</w:t>
        </w:r>
        <w:r w:rsidRPr="00535751">
          <w:t xml:space="preserve"> UE for additional NR </w:t>
        </w:r>
        <w:proofErr w:type="spellStart"/>
        <w:r w:rsidRPr="00535751">
          <w:t>intraband</w:t>
        </w:r>
        <w:proofErr w:type="spellEnd"/>
        <w:r w:rsidRPr="00535751">
          <w:t xml:space="preserve"> CA configurations </w:t>
        </w:r>
        <w:r>
          <w:t xml:space="preserve">with UL MIMO </w:t>
        </w:r>
        <w:r w:rsidRPr="00535751">
          <w:t>within FR1 compared to TS 38.101-1 of Rel-1</w:t>
        </w:r>
      </w:ins>
      <w:ins w:id="30" w:author="Huawei" w:date="2022-04-19T14:50:00Z">
        <w:r>
          <w:t>7</w:t>
        </w:r>
      </w:ins>
      <w:ins w:id="31" w:author="Huawei" w:date="2022-04-19T14:49:00Z">
        <w:r w:rsidRPr="00535751">
          <w:t xml:space="preserve"> [2] are introduced via this clause.</w:t>
        </w:r>
      </w:ins>
    </w:p>
    <w:p w14:paraId="1009BD61" w14:textId="77777777" w:rsidR="00556534" w:rsidRPr="00535751" w:rsidRDefault="00556534" w:rsidP="00556534"/>
    <w:p w14:paraId="2BBD7E7F" w14:textId="77777777" w:rsidR="00556534" w:rsidRPr="00535751" w:rsidRDefault="00556534" w:rsidP="00556534">
      <w:pPr>
        <w:pStyle w:val="TH"/>
        <w:rPr>
          <w:lang w:eastAsia="ko-KR"/>
        </w:rPr>
      </w:pPr>
      <w:r w:rsidRPr="00535751">
        <w:t xml:space="preserve">Table 5.2.1-1: NR </w:t>
      </w:r>
      <w:proofErr w:type="spellStart"/>
      <w:r w:rsidRPr="00535751">
        <w:t>intraband</w:t>
      </w:r>
      <w:proofErr w:type="spellEnd"/>
      <w:r w:rsidRPr="00535751">
        <w:t xml:space="preserve"> CA within FR1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2127"/>
        <w:gridCol w:w="746"/>
        <w:gridCol w:w="2372"/>
        <w:gridCol w:w="1006"/>
        <w:gridCol w:w="1428"/>
        <w:gridCol w:w="1960"/>
      </w:tblGrid>
      <w:tr w:rsidR="00556534" w:rsidRPr="00535751" w14:paraId="1CB918EF" w14:textId="77777777" w:rsidTr="007B6FBB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AA9B3D" w14:textId="77777777" w:rsidR="00556534" w:rsidRPr="00535751" w:rsidRDefault="00556534" w:rsidP="007B6FBB">
            <w:pPr>
              <w:pStyle w:val="TAH"/>
            </w:pPr>
            <w:r w:rsidRPr="00535751"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12497A" w14:textId="77777777" w:rsidR="00556534" w:rsidRPr="00535751" w:rsidRDefault="00556534" w:rsidP="007B6FBB">
            <w:pPr>
              <w:pStyle w:val="TAH"/>
            </w:pPr>
            <w:r w:rsidRPr="00535751">
              <w:t>DL/UL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99B0C0" w14:textId="77777777" w:rsidR="00556534" w:rsidRPr="00535751" w:rsidRDefault="00556534" w:rsidP="007B6FBB">
            <w:pPr>
              <w:pStyle w:val="TAH"/>
            </w:pPr>
            <w:r w:rsidRPr="00535751">
              <w:t>CA BW Class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1E9116" w14:textId="77777777" w:rsidR="00556534" w:rsidRPr="00535751" w:rsidRDefault="00556534" w:rsidP="007B6FBB">
            <w:pPr>
              <w:pStyle w:val="TAH"/>
            </w:pPr>
            <w:r w:rsidRPr="00535751">
              <w:t>Duplex-mode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B0E2F1" w14:textId="77777777" w:rsidR="00556534" w:rsidRPr="00535751" w:rsidRDefault="00556534" w:rsidP="007B6FBB">
            <w:pPr>
              <w:pStyle w:val="TAH"/>
            </w:pPr>
            <w:r w:rsidRPr="00535751">
              <w:t>Release</w:t>
            </w:r>
          </w:p>
          <w:p w14:paraId="01FF0B40" w14:textId="77777777" w:rsidR="00556534" w:rsidRPr="00535751" w:rsidRDefault="00556534" w:rsidP="007B6FBB">
            <w:pPr>
              <w:pStyle w:val="TAH"/>
            </w:pPr>
            <w:r w:rsidRPr="00535751">
              <w:t>independent from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5F459B" w14:textId="77777777" w:rsidR="00556534" w:rsidRPr="00535751" w:rsidRDefault="00556534" w:rsidP="007B6FBB">
            <w:pPr>
              <w:pStyle w:val="TAH"/>
            </w:pPr>
            <w:r w:rsidRPr="00535751">
              <w:t>requirements to be fulfilled</w:t>
            </w:r>
          </w:p>
          <w:p w14:paraId="51FE1D5B" w14:textId="77777777" w:rsidR="00556534" w:rsidRPr="00535751" w:rsidRDefault="00556534" w:rsidP="007B6FBB">
            <w:pPr>
              <w:pStyle w:val="TAH"/>
            </w:pPr>
            <w:r w:rsidRPr="00535751">
              <w:t>(see 3</w:t>
            </w:r>
            <w:r>
              <w:t>8</w:t>
            </w:r>
            <w:r w:rsidRPr="00535751">
              <w:t>.307 of the REL in which the CA configuration was introduced)</w:t>
            </w:r>
          </w:p>
        </w:tc>
      </w:tr>
      <w:tr w:rsidR="00556534" w:rsidRPr="00535751" w14:paraId="107D35BF" w14:textId="77777777" w:rsidTr="007B6FBB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FE3962" w14:textId="77777777" w:rsidR="00556534" w:rsidRPr="00535751" w:rsidRDefault="00556534" w:rsidP="007B6FBB">
            <w:pPr>
              <w:pStyle w:val="TAC"/>
            </w:pPr>
            <w:r w:rsidRPr="00535751">
              <w:t>Intra-band contiguous CA configurations within FR1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EC0CB0" w14:textId="77777777" w:rsidR="00556534" w:rsidRPr="00535751" w:rsidRDefault="00556534" w:rsidP="007B6FBB">
            <w:pPr>
              <w:pStyle w:val="TAC"/>
            </w:pPr>
            <w:r w:rsidRPr="00535751">
              <w:t>DL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AF9C98" w14:textId="77777777" w:rsidR="00556534" w:rsidRPr="00535751" w:rsidRDefault="00556534" w:rsidP="007B6FBB">
            <w:pPr>
              <w:pStyle w:val="TAC"/>
              <w:rPr>
                <w:lang w:val="sv-FI"/>
              </w:rPr>
            </w:pPr>
            <w:r>
              <w:rPr>
                <w:rFonts w:hint="eastAsia"/>
                <w:lang w:val="sv-FI" w:eastAsia="zh-TW"/>
              </w:rPr>
              <w:t xml:space="preserve">B, </w:t>
            </w:r>
            <w:r w:rsidRPr="00535751">
              <w:rPr>
                <w:lang w:val="sv-FI"/>
              </w:rPr>
              <w:t>C, D, E, F, G, H, I, J, K, L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175932" w14:textId="77777777" w:rsidR="00556534" w:rsidRPr="00535751" w:rsidRDefault="00556534" w:rsidP="007B6FBB">
            <w:pPr>
              <w:pStyle w:val="TAC"/>
            </w:pPr>
            <w:r>
              <w:rPr>
                <w:rFonts w:hint="eastAsia"/>
                <w:lang w:eastAsia="zh-TW"/>
              </w:rPr>
              <w:t>FDD,</w:t>
            </w:r>
            <w:r w:rsidRPr="00535751">
              <w:t>TDD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C5B52C" w14:textId="77777777" w:rsidR="00556534" w:rsidRPr="00535751" w:rsidRDefault="00556534" w:rsidP="007B6FBB">
            <w:pPr>
              <w:pStyle w:val="TAC"/>
            </w:pPr>
            <w:r w:rsidRPr="00535751">
              <w:t>Rel-15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5C422F0" w14:textId="77777777" w:rsidR="00556534" w:rsidRPr="00535751" w:rsidRDefault="00556534" w:rsidP="007B6FBB">
            <w:pPr>
              <w:pStyle w:val="TAC"/>
            </w:pPr>
            <w:r w:rsidRPr="00535751">
              <w:t>Table B.4.2-1</w:t>
            </w:r>
          </w:p>
        </w:tc>
      </w:tr>
      <w:tr w:rsidR="00556534" w:rsidRPr="00535751" w14:paraId="64BD75FB" w14:textId="77777777" w:rsidTr="00556534">
        <w:trPr>
          <w:trHeight w:val="288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838AB9" w14:textId="77777777" w:rsidR="00556534" w:rsidRPr="00535751" w:rsidRDefault="00556534" w:rsidP="007B6FBB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6DA6BD" w14:textId="77777777" w:rsidR="00556534" w:rsidRPr="00535751" w:rsidRDefault="00556534" w:rsidP="007B6FBB">
            <w:pPr>
              <w:pStyle w:val="TAC"/>
            </w:pPr>
            <w:r w:rsidRPr="00535751">
              <w:t>UL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A257BC" w14:textId="77777777" w:rsidR="00556534" w:rsidRPr="00535751" w:rsidRDefault="00556534" w:rsidP="007B6FBB">
            <w:pPr>
              <w:pStyle w:val="TAC"/>
            </w:pPr>
            <w:r w:rsidRPr="00535751">
              <w:t>A</w:t>
            </w:r>
            <w:r>
              <w:t>,B,C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0C8E2E" w14:textId="77777777" w:rsidR="00556534" w:rsidRPr="00535751" w:rsidRDefault="00556534" w:rsidP="007B6FBB">
            <w:pPr>
              <w:pStyle w:val="TAC"/>
            </w:pPr>
            <w:r>
              <w:rPr>
                <w:rFonts w:hint="eastAsia"/>
                <w:lang w:eastAsia="zh-TW"/>
              </w:rPr>
              <w:t>FDD,</w:t>
            </w:r>
            <w:r w:rsidRPr="00535751">
              <w:t>TDD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B74E1C" w14:textId="77777777" w:rsidR="00556534" w:rsidRPr="00535751" w:rsidRDefault="00556534" w:rsidP="007B6FBB">
            <w:pPr>
              <w:pStyle w:val="TAC"/>
            </w:pPr>
            <w:r w:rsidRPr="00535751">
              <w:t>Rel-15</w:t>
            </w:r>
          </w:p>
        </w:tc>
        <w:tc>
          <w:tcPr>
            <w:tcW w:w="196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C4205" w14:textId="77777777" w:rsidR="00556534" w:rsidRPr="00535751" w:rsidRDefault="00556534" w:rsidP="007B6FBB">
            <w:pPr>
              <w:pStyle w:val="TAC"/>
            </w:pPr>
          </w:p>
        </w:tc>
      </w:tr>
      <w:tr w:rsidR="00556534" w:rsidRPr="00535751" w14:paraId="66D66B3D" w14:textId="77777777" w:rsidTr="00556534">
        <w:trPr>
          <w:trHeight w:val="288"/>
          <w:ins w:id="32" w:author="Huawei" w:date="2022-04-19T14:47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55C0F2" w14:textId="387CD7D1" w:rsidR="00556534" w:rsidRPr="00535751" w:rsidRDefault="00556534" w:rsidP="00556534">
            <w:pPr>
              <w:pStyle w:val="TAC"/>
              <w:rPr>
                <w:ins w:id="33" w:author="Huawei" w:date="2022-04-19T14:47:00Z"/>
              </w:rPr>
            </w:pPr>
            <w:ins w:id="34" w:author="Huawei" w:date="2022-04-19T14:48:00Z">
              <w:r w:rsidRPr="00535751">
                <w:t>Intra-band contiguous CA configurations</w:t>
              </w:r>
              <w:r>
                <w:t xml:space="preserve"> with UL MIMO</w:t>
              </w:r>
              <w:r w:rsidRPr="00535751">
                <w:t xml:space="preserve"> within FR1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D7DD4E" w14:textId="28704FE8" w:rsidR="00556534" w:rsidRPr="00535751" w:rsidRDefault="00556534" w:rsidP="00556534">
            <w:pPr>
              <w:pStyle w:val="TAC"/>
              <w:rPr>
                <w:ins w:id="35" w:author="Huawei" w:date="2022-04-19T14:47:00Z"/>
              </w:rPr>
            </w:pPr>
            <w:ins w:id="36" w:author="Huawei" w:date="2022-04-19T14:48:00Z">
              <w:r>
                <w:t>UL</w:t>
              </w:r>
            </w:ins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51C790" w14:textId="5065A636" w:rsidR="00556534" w:rsidRPr="00535751" w:rsidRDefault="00556534" w:rsidP="00556534">
            <w:pPr>
              <w:pStyle w:val="TAC"/>
              <w:rPr>
                <w:ins w:id="37" w:author="Huawei" w:date="2022-04-19T14:47:00Z"/>
              </w:rPr>
            </w:pPr>
            <w:ins w:id="38" w:author="Huawei" w:date="2022-04-19T14:48:00Z">
              <w:r>
                <w:t>C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61AB10" w14:textId="269673D4" w:rsidR="00556534" w:rsidRDefault="00556534" w:rsidP="00556534">
            <w:pPr>
              <w:pStyle w:val="TAC"/>
              <w:rPr>
                <w:ins w:id="39" w:author="Huawei" w:date="2022-04-19T14:47:00Z"/>
                <w:lang w:eastAsia="zh-TW"/>
              </w:rPr>
            </w:pPr>
            <w:ins w:id="40" w:author="Huawei" w:date="2022-04-19T14:48:00Z">
              <w:r>
                <w:rPr>
                  <w:rFonts w:hint="eastAsia"/>
                  <w:lang w:eastAsia="zh-TW"/>
                </w:rPr>
                <w:t>FDD,</w:t>
              </w:r>
              <w:r w:rsidRPr="00535751">
                <w:t>TDD</w:t>
              </w:r>
            </w:ins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EC7727" w14:textId="3D3AD16F" w:rsidR="00556534" w:rsidRPr="00535751" w:rsidRDefault="00556534" w:rsidP="00556534">
            <w:pPr>
              <w:pStyle w:val="TAC"/>
              <w:rPr>
                <w:ins w:id="41" w:author="Huawei" w:date="2022-04-19T14:47:00Z"/>
              </w:rPr>
            </w:pPr>
            <w:ins w:id="42" w:author="Huawei" w:date="2022-04-19T14:48:00Z">
              <w:r w:rsidRPr="00535751">
                <w:t>Rel-1</w:t>
              </w:r>
            </w:ins>
            <w:ins w:id="43" w:author="Huawei" w:date="2022-04-19T14:51:00Z">
              <w:r>
                <w:t>5</w:t>
              </w:r>
            </w:ins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3F40E" w14:textId="181B0540" w:rsidR="00556534" w:rsidRPr="00535751" w:rsidRDefault="00EF7B17" w:rsidP="00556534">
            <w:pPr>
              <w:pStyle w:val="TAC"/>
              <w:rPr>
                <w:ins w:id="44" w:author="Huawei" w:date="2022-04-19T14:47:00Z"/>
              </w:rPr>
            </w:pPr>
            <w:ins w:id="45" w:author="Huawei" w:date="2022-04-19T14:57:00Z">
              <w:r w:rsidRPr="00535751">
                <w:t>Table B.4.2-</w:t>
              </w:r>
              <w:r>
                <w:t>2</w:t>
              </w:r>
            </w:ins>
          </w:p>
        </w:tc>
      </w:tr>
    </w:tbl>
    <w:p w14:paraId="536418EA" w14:textId="77777777" w:rsidR="00556534" w:rsidRDefault="00556534" w:rsidP="00556534"/>
    <w:p w14:paraId="421CB714" w14:textId="77777777" w:rsidR="00556534" w:rsidRDefault="00556534" w:rsidP="00556534">
      <w:pPr>
        <w:pStyle w:val="TH"/>
        <w:rPr>
          <w:lang w:eastAsia="ko-KR"/>
        </w:rPr>
      </w:pPr>
      <w:r>
        <w:t>Table 5.2.1-</w:t>
      </w:r>
      <w:r>
        <w:rPr>
          <w:rFonts w:hint="eastAsia"/>
          <w:lang w:eastAsia="zh-TW"/>
        </w:rPr>
        <w:t>2</w:t>
      </w:r>
      <w:r>
        <w:t xml:space="preserve">: NR </w:t>
      </w:r>
      <w:proofErr w:type="spellStart"/>
      <w:r>
        <w:t>intraband</w:t>
      </w:r>
      <w:proofErr w:type="spellEnd"/>
      <w:r>
        <w:t xml:space="preserve"> </w:t>
      </w:r>
      <w:r>
        <w:rPr>
          <w:rFonts w:hint="eastAsia"/>
          <w:lang w:eastAsia="zh-TW"/>
        </w:rPr>
        <w:t xml:space="preserve">non-contiguous </w:t>
      </w:r>
      <w:r>
        <w:t>CA within FR1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27"/>
        <w:gridCol w:w="746"/>
        <w:gridCol w:w="1257"/>
        <w:gridCol w:w="1222"/>
        <w:gridCol w:w="1134"/>
        <w:gridCol w:w="1286"/>
        <w:gridCol w:w="1867"/>
      </w:tblGrid>
      <w:tr w:rsidR="00556534" w14:paraId="472250AE" w14:textId="77777777" w:rsidTr="002C0629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84D96" w14:textId="77777777" w:rsidR="00556534" w:rsidRDefault="00556534" w:rsidP="007B6FBB">
            <w:pPr>
              <w:pStyle w:val="TAH"/>
            </w:pPr>
            <w:r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54CBB" w14:textId="77777777" w:rsidR="00556534" w:rsidRDefault="00556534" w:rsidP="007B6FBB">
            <w:pPr>
              <w:pStyle w:val="TAH"/>
            </w:pPr>
            <w:r>
              <w:t>DL/UL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D8895" w14:textId="77777777" w:rsidR="00556534" w:rsidRDefault="00556534" w:rsidP="007B6FBB">
            <w:pPr>
              <w:pStyle w:val="TAH"/>
            </w:pPr>
            <w:r>
              <w:t>number of sub-blocks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DB6A3" w14:textId="77777777" w:rsidR="00556534" w:rsidRDefault="00556534" w:rsidP="007B6FBB">
            <w:pPr>
              <w:pStyle w:val="TAH"/>
            </w:pPr>
            <w:r>
              <w:t>maximum number of CCs within a sub-block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46461" w14:textId="77777777" w:rsidR="00556534" w:rsidRDefault="00556534" w:rsidP="007B6FBB">
            <w:pPr>
              <w:pStyle w:val="TAH"/>
            </w:pPr>
            <w:r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BBCED" w14:textId="77777777" w:rsidR="00556534" w:rsidRDefault="00556534" w:rsidP="007B6FBB">
            <w:pPr>
              <w:pStyle w:val="TAH"/>
            </w:pPr>
            <w:r>
              <w:t>Release</w:t>
            </w:r>
          </w:p>
          <w:p w14:paraId="7B2B81D9" w14:textId="77777777" w:rsidR="00556534" w:rsidRDefault="00556534" w:rsidP="007B6FBB">
            <w:pPr>
              <w:pStyle w:val="TAH"/>
            </w:pPr>
            <w:r>
              <w:t>independent from</w:t>
            </w: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21530C" w14:textId="77777777" w:rsidR="00556534" w:rsidRDefault="00556534" w:rsidP="007B6FBB">
            <w:pPr>
              <w:pStyle w:val="TAH"/>
            </w:pPr>
            <w:r>
              <w:t>requirements to be fulfilled</w:t>
            </w:r>
          </w:p>
          <w:p w14:paraId="4C7BDEE2" w14:textId="77777777" w:rsidR="00556534" w:rsidRDefault="00556534" w:rsidP="007B6FBB">
            <w:pPr>
              <w:pStyle w:val="TAH"/>
            </w:pPr>
            <w:r>
              <w:t>(see 38.307 of the REL in which the CA configuration was introduced)</w:t>
            </w:r>
          </w:p>
        </w:tc>
      </w:tr>
      <w:tr w:rsidR="00FD1853" w14:paraId="29794EC7" w14:textId="77777777" w:rsidTr="00933C91">
        <w:trPr>
          <w:trHeight w:val="288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DEF1E" w14:textId="77777777" w:rsidR="00FD1853" w:rsidRDefault="00FD1853" w:rsidP="007B6FBB">
            <w:pPr>
              <w:pStyle w:val="TAC"/>
              <w:rPr>
                <w:lang w:eastAsia="zh-TW"/>
              </w:rPr>
            </w:pPr>
            <w:r>
              <w:t>Intra-band non-contiguous CA configurations within FR</w:t>
            </w:r>
            <w:r>
              <w:rPr>
                <w:rFonts w:hint="eastAsia"/>
                <w:lang w:eastAsia="zh-TW"/>
              </w:rPr>
              <w:t>1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B0574" w14:textId="77777777" w:rsidR="00FD1853" w:rsidRDefault="00FD1853" w:rsidP="007B6FBB">
            <w:pPr>
              <w:pStyle w:val="TAC"/>
            </w:pPr>
            <w:r>
              <w:t>DL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CE56C" w14:textId="77777777" w:rsidR="00FD1853" w:rsidRDefault="00FD1853" w:rsidP="007B6FBB">
            <w:pPr>
              <w:pStyle w:val="TAC"/>
            </w:pPr>
            <w:r>
              <w:t>2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A0F24" w14:textId="77777777" w:rsidR="00FD1853" w:rsidRDefault="00FD1853" w:rsidP="007B6FBB">
            <w:pPr>
              <w:pStyle w:val="TAC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3A6AD" w14:textId="77777777" w:rsidR="00FD1853" w:rsidRDefault="00FD1853" w:rsidP="007B6FBB">
            <w:pPr>
              <w:pStyle w:val="TAC"/>
            </w:pPr>
            <w:r>
              <w:rPr>
                <w:rFonts w:eastAsia="PMingLiU" w:hint="eastAsia"/>
                <w:lang w:eastAsia="zh-TW"/>
              </w:rPr>
              <w:t xml:space="preserve">FDD, </w:t>
            </w:r>
            <w:r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E2971" w14:textId="77777777" w:rsidR="00FD1853" w:rsidRDefault="00FD1853" w:rsidP="007B6FBB">
            <w:pPr>
              <w:pStyle w:val="TAC"/>
            </w:pPr>
            <w:r>
              <w:t>Rel-15</w:t>
            </w:r>
          </w:p>
        </w:tc>
        <w:tc>
          <w:tcPr>
            <w:tcW w:w="18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668B1C8" w14:textId="77777777" w:rsidR="00FD1853" w:rsidRDefault="00FD1853" w:rsidP="007B6FBB">
            <w:pPr>
              <w:pStyle w:val="TAC"/>
            </w:pPr>
            <w:r>
              <w:t xml:space="preserve">Table </w:t>
            </w:r>
            <w:r>
              <w:rPr>
                <w:lang w:eastAsia="ja-JP"/>
              </w:rPr>
              <w:t>B.4.2</w:t>
            </w:r>
            <w:r>
              <w:rPr>
                <w:rFonts w:hint="eastAsia"/>
                <w:lang w:eastAsia="ja-JP"/>
              </w:rPr>
              <w:t>-1</w:t>
            </w:r>
          </w:p>
        </w:tc>
      </w:tr>
      <w:tr w:rsidR="00FD1853" w14:paraId="2D0B7F93" w14:textId="77777777" w:rsidTr="00933C91">
        <w:trPr>
          <w:trHeight w:val="288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FEB5B" w14:textId="77777777" w:rsidR="00FD1853" w:rsidRDefault="00FD1853" w:rsidP="007B6FBB">
            <w:pPr>
              <w:pStyle w:val="TAC"/>
            </w:pPr>
          </w:p>
        </w:tc>
        <w:tc>
          <w:tcPr>
            <w:tcW w:w="74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4CB57" w14:textId="77777777" w:rsidR="00FD1853" w:rsidRDefault="00FD1853" w:rsidP="007B6FBB">
            <w:pPr>
              <w:pStyle w:val="TAC"/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994CF" w14:textId="77777777" w:rsidR="00FD1853" w:rsidRDefault="00FD1853" w:rsidP="007B6FBB">
            <w:pPr>
              <w:pStyle w:val="TAC"/>
            </w:pPr>
            <w:r>
              <w:t>3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E98A0" w14:textId="77777777" w:rsidR="00FD1853" w:rsidRDefault="00FD1853" w:rsidP="007B6FBB">
            <w:pPr>
              <w:pStyle w:val="TAC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1FA48" w14:textId="77777777" w:rsidR="00FD1853" w:rsidRDefault="00FD1853" w:rsidP="007B6FBB">
            <w:pPr>
              <w:pStyle w:val="TAC"/>
            </w:pPr>
            <w:r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B72ED" w14:textId="77777777" w:rsidR="00FD1853" w:rsidRDefault="00FD1853" w:rsidP="007B6FBB">
            <w:pPr>
              <w:pStyle w:val="TAC"/>
            </w:pPr>
            <w:r>
              <w:t>Rel-15</w:t>
            </w:r>
          </w:p>
        </w:tc>
        <w:tc>
          <w:tcPr>
            <w:tcW w:w="1867" w:type="dxa"/>
            <w:vMerge/>
            <w:tcBorders>
              <w:left w:val="nil"/>
              <w:right w:val="single" w:sz="4" w:space="0" w:color="auto"/>
            </w:tcBorders>
          </w:tcPr>
          <w:p w14:paraId="31E4AE9D" w14:textId="77777777" w:rsidR="00FD1853" w:rsidRDefault="00FD1853" w:rsidP="007B6FBB">
            <w:pPr>
              <w:pStyle w:val="TAC"/>
            </w:pPr>
          </w:p>
        </w:tc>
      </w:tr>
      <w:tr w:rsidR="00FD1853" w14:paraId="04A67C2E" w14:textId="77777777" w:rsidTr="00933C91">
        <w:trPr>
          <w:trHeight w:val="288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9E945" w14:textId="77777777" w:rsidR="00FD1853" w:rsidRDefault="00FD1853" w:rsidP="007B6FBB">
            <w:pPr>
              <w:pStyle w:val="TAC"/>
            </w:pPr>
          </w:p>
        </w:tc>
        <w:tc>
          <w:tcPr>
            <w:tcW w:w="74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6BEC1" w14:textId="77777777" w:rsidR="00FD1853" w:rsidRDefault="00FD1853" w:rsidP="007B6FBB">
            <w:pPr>
              <w:pStyle w:val="TAC"/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0BEEB" w14:textId="77777777" w:rsidR="00FD1853" w:rsidRDefault="00FD1853" w:rsidP="007B6FBB">
            <w:pPr>
              <w:pStyle w:val="TAC"/>
            </w:pPr>
            <w:r>
              <w:t>4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8F7D1" w14:textId="77777777" w:rsidR="00FD1853" w:rsidRDefault="00FD1853" w:rsidP="007B6FBB">
            <w:pPr>
              <w:pStyle w:val="TAC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7DA7B" w14:textId="77777777" w:rsidR="00FD1853" w:rsidRDefault="00FD1853" w:rsidP="007B6FBB">
            <w:pPr>
              <w:pStyle w:val="TAC"/>
            </w:pPr>
            <w:r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55415" w14:textId="77777777" w:rsidR="00FD1853" w:rsidRDefault="00FD1853" w:rsidP="007B6FBB">
            <w:pPr>
              <w:pStyle w:val="TAC"/>
            </w:pPr>
            <w:r>
              <w:t>Rel-15</w:t>
            </w:r>
          </w:p>
        </w:tc>
        <w:tc>
          <w:tcPr>
            <w:tcW w:w="1867" w:type="dxa"/>
            <w:vMerge/>
            <w:tcBorders>
              <w:left w:val="nil"/>
              <w:right w:val="single" w:sz="4" w:space="0" w:color="auto"/>
            </w:tcBorders>
          </w:tcPr>
          <w:p w14:paraId="3F679AB2" w14:textId="77777777" w:rsidR="00FD1853" w:rsidRDefault="00FD1853" w:rsidP="007B6FBB">
            <w:pPr>
              <w:pStyle w:val="TAC"/>
            </w:pPr>
          </w:p>
        </w:tc>
      </w:tr>
      <w:tr w:rsidR="00505A4B" w14:paraId="2A7CAB27" w14:textId="77777777" w:rsidTr="00933C91">
        <w:trPr>
          <w:trHeight w:val="288"/>
          <w:ins w:id="46" w:author="Huawei_rev" w:date="2022-05-16T16:18:00Z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0C188" w14:textId="77777777" w:rsidR="00505A4B" w:rsidRDefault="00505A4B" w:rsidP="00505A4B">
            <w:pPr>
              <w:pStyle w:val="TAC"/>
              <w:rPr>
                <w:ins w:id="47" w:author="Huawei_rev" w:date="2022-05-16T16:18:00Z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D4343" w14:textId="150D291B" w:rsidR="00505A4B" w:rsidRDefault="00505A4B" w:rsidP="00505A4B">
            <w:pPr>
              <w:pStyle w:val="TAC"/>
              <w:rPr>
                <w:ins w:id="48" w:author="Huawei_rev" w:date="2022-05-16T16:18:00Z"/>
              </w:rPr>
            </w:pPr>
            <w:ins w:id="49" w:author="Huawei" w:date="2022-05-19T00:02:00Z">
              <w:r>
                <w:t>UL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A5EC5" w14:textId="34EEA76F" w:rsidR="00505A4B" w:rsidRDefault="00505A4B" w:rsidP="00505A4B">
            <w:pPr>
              <w:pStyle w:val="TAC"/>
              <w:rPr>
                <w:ins w:id="50" w:author="Huawei_rev" w:date="2022-05-16T16:18:00Z"/>
              </w:rPr>
            </w:pPr>
            <w:ins w:id="51" w:author="Huawei" w:date="2022-05-19T00:02:00Z">
              <w:r>
                <w:t>2</w:t>
              </w:r>
            </w:ins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287F3" w14:textId="429A10C3" w:rsidR="00505A4B" w:rsidRDefault="00505A4B" w:rsidP="00505A4B">
            <w:pPr>
              <w:pStyle w:val="TAC"/>
              <w:rPr>
                <w:ins w:id="52" w:author="Huawei_rev" w:date="2022-05-16T16:18:00Z"/>
              </w:rPr>
            </w:pPr>
            <w:ins w:id="53" w:author="Huawei" w:date="2022-05-19T00:02:00Z">
              <w:r>
                <w:t>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6740E" w14:textId="2B81CE9A" w:rsidR="00505A4B" w:rsidRDefault="00505A4B" w:rsidP="00505A4B">
            <w:pPr>
              <w:pStyle w:val="TAC"/>
              <w:rPr>
                <w:ins w:id="54" w:author="Huawei_rev" w:date="2022-05-16T16:18:00Z"/>
              </w:rPr>
            </w:pPr>
            <w:ins w:id="55" w:author="Huawei" w:date="2022-05-19T00:02:00Z">
              <w:r>
                <w:t>TDD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F23D1" w14:textId="2DDFA18B" w:rsidR="00505A4B" w:rsidRDefault="00505A4B" w:rsidP="00505A4B">
            <w:pPr>
              <w:pStyle w:val="TAC"/>
              <w:rPr>
                <w:ins w:id="56" w:author="Huawei_rev" w:date="2022-05-16T16:18:00Z"/>
              </w:rPr>
            </w:pPr>
            <w:ins w:id="57" w:author="Huawei" w:date="2022-05-19T00:02:00Z">
              <w:r>
                <w:t>Rel-15</w:t>
              </w:r>
            </w:ins>
          </w:p>
        </w:tc>
        <w:tc>
          <w:tcPr>
            <w:tcW w:w="18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5C9DBD86" w14:textId="77777777" w:rsidR="00505A4B" w:rsidRDefault="00505A4B" w:rsidP="00505A4B">
            <w:pPr>
              <w:pStyle w:val="TAC"/>
              <w:rPr>
                <w:ins w:id="58" w:author="Huawei_rev" w:date="2022-05-16T16:18:00Z"/>
              </w:rPr>
            </w:pPr>
          </w:p>
        </w:tc>
      </w:tr>
    </w:tbl>
    <w:p w14:paraId="797A88FC" w14:textId="77777777" w:rsidR="00D5637E" w:rsidRDefault="00D5637E">
      <w:pPr>
        <w:rPr>
          <w:noProof/>
        </w:rPr>
      </w:pPr>
    </w:p>
    <w:p w14:paraId="763699AF" w14:textId="568A9661" w:rsidR="003701A5" w:rsidRPr="00B255E8" w:rsidRDefault="003701A5" w:rsidP="003701A5">
      <w:pPr>
        <w:pStyle w:val="Heading2"/>
        <w:spacing w:after="240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 w:hint="eastAsia"/>
          <w:b/>
          <w:noProof/>
          <w:snapToGrid w:val="0"/>
          <w:color w:val="FF0000"/>
          <w:sz w:val="28"/>
          <w:lang w:eastAsia="zh-CN"/>
        </w:rPr>
        <w:t>Next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 xml:space="preserve"> </w:t>
      </w:r>
      <w:r w:rsidR="008C3914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5C05FB5F" w14:textId="77777777" w:rsidR="00556534" w:rsidRPr="00535751" w:rsidRDefault="00556534" w:rsidP="00556534">
      <w:pPr>
        <w:pStyle w:val="Heading2"/>
      </w:pPr>
      <w:bookmarkStart w:id="59" w:name="_Toc21098368"/>
      <w:bookmarkStart w:id="60" w:name="_Toc29470595"/>
      <w:bookmarkStart w:id="61" w:name="_Toc37141963"/>
      <w:bookmarkStart w:id="62" w:name="_Toc37142014"/>
      <w:bookmarkStart w:id="63" w:name="_Toc37142066"/>
      <w:bookmarkStart w:id="64" w:name="_Toc37269069"/>
      <w:bookmarkStart w:id="65" w:name="_Toc37269112"/>
      <w:bookmarkStart w:id="66" w:name="_Toc45907635"/>
      <w:bookmarkStart w:id="67" w:name="_Toc52564817"/>
      <w:bookmarkStart w:id="68" w:name="_Toc60857197"/>
      <w:bookmarkStart w:id="69" w:name="_Toc60857268"/>
      <w:bookmarkStart w:id="70" w:name="_Toc61185267"/>
      <w:bookmarkStart w:id="71" w:name="_Toc61185347"/>
      <w:bookmarkStart w:id="72" w:name="_Toc61185395"/>
      <w:bookmarkStart w:id="73" w:name="_Toc66390501"/>
      <w:bookmarkStart w:id="74" w:name="_Toc66390603"/>
      <w:bookmarkStart w:id="75" w:name="_Toc68702013"/>
      <w:bookmarkStart w:id="76" w:name="_Toc68702499"/>
      <w:bookmarkStart w:id="77" w:name="_Toc68702617"/>
      <w:bookmarkStart w:id="78" w:name="_Toc68702722"/>
      <w:bookmarkStart w:id="79" w:name="_Toc68702801"/>
      <w:bookmarkStart w:id="80" w:name="_Toc74643137"/>
      <w:bookmarkStart w:id="81" w:name="_Toc76540701"/>
      <w:bookmarkStart w:id="82" w:name="_Toc82415050"/>
      <w:bookmarkStart w:id="83" w:name="_Toc89937953"/>
      <w:bookmarkStart w:id="84" w:name="_Toc98752914"/>
      <w:r w:rsidRPr="00535751">
        <w:t>B.</w:t>
      </w:r>
      <w:r w:rsidRPr="00535751">
        <w:rPr>
          <w:lang w:val="en-US"/>
        </w:rPr>
        <w:t>4</w:t>
      </w:r>
      <w:r w:rsidRPr="00535751">
        <w:t>.2</w:t>
      </w:r>
      <w:r w:rsidRPr="00535751">
        <w:tab/>
        <w:t xml:space="preserve">Common </w:t>
      </w:r>
      <w:r w:rsidRPr="00535751">
        <w:rPr>
          <w:lang w:val="en-US"/>
        </w:rPr>
        <w:t>UE RF</w:t>
      </w:r>
      <w:r w:rsidRPr="00535751">
        <w:t xml:space="preserve"> requirements for CA configurations within NR frequency range 1 or NR frequency range 2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6C895409" w14:textId="77777777" w:rsidR="00556534" w:rsidRPr="00535751" w:rsidRDefault="00556534" w:rsidP="00556534">
      <w:r w:rsidRPr="00535751">
        <w:t>The requirements and test cases listed in Table B.4.2-1 are specified in in REL-16 version of TS 38.101-1 [2] or TS 38.101-2 [3].</w:t>
      </w:r>
    </w:p>
    <w:p w14:paraId="6B69C604" w14:textId="77777777" w:rsidR="00556534" w:rsidRPr="00535751" w:rsidRDefault="00556534" w:rsidP="00556534">
      <w:pPr>
        <w:pStyle w:val="TH"/>
      </w:pPr>
      <w:r w:rsidRPr="00535751">
        <w:lastRenderedPageBreak/>
        <w:t xml:space="preserve">Table </w:t>
      </w:r>
      <w:r w:rsidRPr="00535751">
        <w:rPr>
          <w:lang w:eastAsia="ja-JP"/>
        </w:rPr>
        <w:t>B.4.2</w:t>
      </w:r>
      <w:r w:rsidRPr="00535751">
        <w:rPr>
          <w:rFonts w:hint="eastAsia"/>
          <w:lang w:eastAsia="ja-JP"/>
        </w:rPr>
        <w:t>-1</w:t>
      </w:r>
      <w:r w:rsidRPr="00535751">
        <w:t>: Common UE RF requirements for a release independent CA configurations within NR frequency range 1 or NR frequency range 2</w:t>
      </w:r>
    </w:p>
    <w:tbl>
      <w:tblPr>
        <w:tblW w:w="97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6509"/>
      </w:tblGrid>
      <w:tr w:rsidR="00556534" w:rsidRPr="00535751" w14:paraId="2F41BB27" w14:textId="77777777" w:rsidTr="007B6FBB">
        <w:trPr>
          <w:trHeight w:val="255"/>
        </w:trPr>
        <w:tc>
          <w:tcPr>
            <w:tcW w:w="3240" w:type="dxa"/>
          </w:tcPr>
          <w:p w14:paraId="53DE8542" w14:textId="77777777" w:rsidR="00556534" w:rsidRPr="00535751" w:rsidRDefault="00556534" w:rsidP="007B6FBB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Clause</w:t>
            </w:r>
          </w:p>
        </w:tc>
        <w:tc>
          <w:tcPr>
            <w:tcW w:w="6509" w:type="dxa"/>
          </w:tcPr>
          <w:p w14:paraId="1AAB0DEB" w14:textId="77777777" w:rsidR="00556534" w:rsidRPr="00535751" w:rsidRDefault="00556534" w:rsidP="007B6FBB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Description</w:t>
            </w:r>
          </w:p>
        </w:tc>
      </w:tr>
      <w:tr w:rsidR="00556534" w:rsidRPr="00535751" w14:paraId="440765E6" w14:textId="77777777" w:rsidTr="007B6FBB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854A" w14:textId="77777777" w:rsidR="00556534" w:rsidRPr="00535751" w:rsidRDefault="00556534" w:rsidP="007B6FBB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5</w:t>
            </w:r>
            <w:r w:rsidRPr="00535751">
              <w:rPr>
                <w:rFonts w:cs="Arial" w:hint="eastAsia"/>
                <w:lang w:val="en-US"/>
              </w:rPr>
              <w:t>.</w:t>
            </w:r>
            <w:r w:rsidRPr="00535751">
              <w:rPr>
                <w:rFonts w:cs="Arial"/>
                <w:lang w:val="en-US"/>
              </w:rPr>
              <w:t>2A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70B3F" w14:textId="77777777" w:rsidR="00556534" w:rsidRPr="00535751" w:rsidRDefault="00556534" w:rsidP="007B6FBB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Operating bands</w:t>
            </w:r>
            <w:r w:rsidRPr="00535751">
              <w:rPr>
                <w:rFonts w:cs="Arial"/>
                <w:lang w:val="en-US"/>
              </w:rPr>
              <w:t xml:space="preserve"> for CA</w:t>
            </w:r>
          </w:p>
        </w:tc>
      </w:tr>
      <w:tr w:rsidR="00556534" w:rsidRPr="00535751" w14:paraId="304EC88D" w14:textId="77777777" w:rsidTr="007B6FBB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D059D" w14:textId="77777777" w:rsidR="00556534" w:rsidRPr="00535751" w:rsidRDefault="00556534" w:rsidP="007B6FBB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5.</w:t>
            </w:r>
            <w:r w:rsidRPr="00535751">
              <w:rPr>
                <w:rFonts w:cs="Arial"/>
                <w:lang w:val="en-US"/>
              </w:rPr>
              <w:t>3A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D48CE" w14:textId="77777777" w:rsidR="00556534" w:rsidRPr="00535751" w:rsidRDefault="00556534" w:rsidP="007B6FBB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UE channel bandwidth for CA</w:t>
            </w:r>
          </w:p>
        </w:tc>
      </w:tr>
      <w:tr w:rsidR="00556534" w:rsidRPr="00535751" w14:paraId="0BD8E5B1" w14:textId="77777777" w:rsidTr="007B6FBB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08829" w14:textId="77777777" w:rsidR="00556534" w:rsidRPr="00535751" w:rsidRDefault="00556534" w:rsidP="007B6FBB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5.4A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7CE9" w14:textId="77777777" w:rsidR="00556534" w:rsidRPr="00535751" w:rsidRDefault="00556534" w:rsidP="007B6FBB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Channel arrangement for CA</w:t>
            </w:r>
          </w:p>
        </w:tc>
      </w:tr>
      <w:tr w:rsidR="00556534" w:rsidRPr="00535751" w14:paraId="3FDAD768" w14:textId="77777777" w:rsidTr="007B6FBB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721F" w14:textId="77777777" w:rsidR="00556534" w:rsidRPr="00535751" w:rsidRDefault="00556534" w:rsidP="007B6FBB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6.2</w:t>
            </w:r>
            <w:r w:rsidRPr="00535751">
              <w:rPr>
                <w:rFonts w:cs="Arial"/>
                <w:lang w:val="en-US"/>
              </w:rPr>
              <w:t>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6D94B" w14:textId="77777777" w:rsidR="00556534" w:rsidRPr="00535751" w:rsidRDefault="00556534" w:rsidP="007B6FBB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Transmitter power for CA</w:t>
            </w:r>
          </w:p>
        </w:tc>
      </w:tr>
      <w:tr w:rsidR="00556534" w:rsidRPr="00535751" w14:paraId="2DC09011" w14:textId="77777777" w:rsidTr="007B6FBB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7D5C" w14:textId="77777777" w:rsidR="00556534" w:rsidRPr="00535751" w:rsidRDefault="00556534" w:rsidP="007B6FBB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6.3A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FE53" w14:textId="77777777" w:rsidR="00556534" w:rsidRPr="00535751" w:rsidRDefault="00556534" w:rsidP="007B6FBB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Output power dynamics for CA</w:t>
            </w:r>
          </w:p>
        </w:tc>
      </w:tr>
      <w:tr w:rsidR="00556534" w:rsidRPr="00535751" w14:paraId="4514CBC4" w14:textId="77777777" w:rsidTr="007B6FBB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3B4D1" w14:textId="77777777" w:rsidR="00556534" w:rsidRPr="00535751" w:rsidRDefault="00556534" w:rsidP="007B6FBB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6.4A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C8B32" w14:textId="77777777" w:rsidR="00556534" w:rsidRPr="00535751" w:rsidRDefault="00556534" w:rsidP="007B6FBB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Transmit signal quality for CA</w:t>
            </w:r>
          </w:p>
        </w:tc>
      </w:tr>
      <w:tr w:rsidR="00556534" w:rsidRPr="00535751" w14:paraId="4AAA3834" w14:textId="77777777" w:rsidTr="007B6FBB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E66F" w14:textId="77777777" w:rsidR="00556534" w:rsidRPr="00535751" w:rsidRDefault="00556534" w:rsidP="007B6FBB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6.5A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0E0F" w14:textId="77777777" w:rsidR="00556534" w:rsidRPr="00535751" w:rsidRDefault="00556534" w:rsidP="007B6FBB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Output RF spectrum emissions for CA</w:t>
            </w:r>
          </w:p>
        </w:tc>
      </w:tr>
      <w:tr w:rsidR="00556534" w:rsidRPr="00535751" w14:paraId="3AE9402D" w14:textId="77777777" w:rsidTr="007B6FBB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B0C29" w14:textId="77777777" w:rsidR="00556534" w:rsidRPr="00535751" w:rsidRDefault="00556534" w:rsidP="007B6FBB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6.</w:t>
            </w:r>
            <w:r w:rsidRPr="00535751">
              <w:rPr>
                <w:rFonts w:cs="Arial"/>
                <w:lang w:val="en-US"/>
              </w:rPr>
              <w:t>6A of [3]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E88F8" w14:textId="77777777" w:rsidR="00556534" w:rsidRPr="00535751" w:rsidRDefault="00556534" w:rsidP="007B6FBB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Beam correspondence for CA</w:t>
            </w:r>
          </w:p>
        </w:tc>
      </w:tr>
      <w:tr w:rsidR="00556534" w:rsidRPr="00535751" w14:paraId="7CF518D9" w14:textId="77777777" w:rsidTr="007B6FBB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CD06" w14:textId="77777777" w:rsidR="00556534" w:rsidRPr="00535751" w:rsidRDefault="00556534" w:rsidP="007B6FBB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7.3A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92E62" w14:textId="77777777" w:rsidR="00556534" w:rsidRPr="00535751" w:rsidRDefault="00556534" w:rsidP="007B6FBB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Reference sensitivity for CA</w:t>
            </w:r>
          </w:p>
        </w:tc>
      </w:tr>
      <w:tr w:rsidR="00556534" w:rsidRPr="00535751" w14:paraId="54284841" w14:textId="77777777" w:rsidTr="007B6FBB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4653" w14:textId="77777777" w:rsidR="00556534" w:rsidRPr="00535751" w:rsidRDefault="00556534" w:rsidP="007B6FBB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7.4</w:t>
            </w:r>
            <w:r w:rsidRPr="00535751">
              <w:rPr>
                <w:rFonts w:cs="Arial"/>
                <w:lang w:val="en-US"/>
              </w:rPr>
              <w:t>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1C3FB" w14:textId="77777777" w:rsidR="00556534" w:rsidRPr="00535751" w:rsidRDefault="00556534" w:rsidP="007B6FBB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Maximum input level for CA</w:t>
            </w:r>
          </w:p>
        </w:tc>
      </w:tr>
      <w:tr w:rsidR="00556534" w:rsidRPr="00535751" w14:paraId="10E9521C" w14:textId="77777777" w:rsidTr="007B6FBB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B7D0" w14:textId="77777777" w:rsidR="00556534" w:rsidRPr="00535751" w:rsidRDefault="00556534" w:rsidP="007B6FBB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7.5</w:t>
            </w:r>
            <w:r w:rsidRPr="00535751">
              <w:rPr>
                <w:rFonts w:cs="Arial"/>
                <w:lang w:val="en-US"/>
              </w:rPr>
              <w:t>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06401" w14:textId="77777777" w:rsidR="00556534" w:rsidRPr="00535751" w:rsidRDefault="00556534" w:rsidP="007B6FBB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Adjacent Channel Selectivity for CA</w:t>
            </w:r>
          </w:p>
        </w:tc>
      </w:tr>
      <w:tr w:rsidR="00556534" w:rsidRPr="00535751" w14:paraId="6F07BAF0" w14:textId="77777777" w:rsidTr="007B6FBB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A42F" w14:textId="77777777" w:rsidR="00556534" w:rsidRPr="00535751" w:rsidRDefault="00556534" w:rsidP="007B6FBB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7.6A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A78C4" w14:textId="77777777" w:rsidR="00556534" w:rsidRPr="00535751" w:rsidRDefault="00556534" w:rsidP="007B6FBB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Blocking characteristics for CA</w:t>
            </w:r>
          </w:p>
        </w:tc>
      </w:tr>
      <w:tr w:rsidR="00556534" w:rsidRPr="00535751" w14:paraId="1FC85CDF" w14:textId="77777777" w:rsidTr="007B6FBB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6AD2" w14:textId="77777777" w:rsidR="00556534" w:rsidRPr="00535751" w:rsidRDefault="00556534" w:rsidP="007B6FBB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7.7</w:t>
            </w:r>
            <w:r w:rsidRPr="00535751">
              <w:rPr>
                <w:rFonts w:cs="Arial"/>
                <w:lang w:val="en-US"/>
              </w:rPr>
              <w:t>A of [2]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DC7D7" w14:textId="77777777" w:rsidR="00556534" w:rsidRPr="00535751" w:rsidRDefault="00556534" w:rsidP="007B6FBB">
            <w:pPr>
              <w:pStyle w:val="TAL"/>
              <w:rPr>
                <w:rFonts w:cs="Arial"/>
                <w:b/>
                <w:lang w:val="en-US"/>
              </w:rPr>
            </w:pPr>
            <w:r w:rsidRPr="00535751">
              <w:rPr>
                <w:rFonts w:cs="Arial"/>
                <w:lang w:val="en-US"/>
              </w:rPr>
              <w:t>Spurious response for CA</w:t>
            </w:r>
          </w:p>
        </w:tc>
      </w:tr>
      <w:tr w:rsidR="00556534" w:rsidRPr="00535751" w14:paraId="6DDDCC1F" w14:textId="77777777" w:rsidTr="007B6FBB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FA1B7" w14:textId="77777777" w:rsidR="00556534" w:rsidRPr="00535751" w:rsidRDefault="00556534" w:rsidP="007B6FBB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7.8A of [2]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BC6FD" w14:textId="77777777" w:rsidR="00556534" w:rsidRPr="00535751" w:rsidRDefault="00556534" w:rsidP="007B6FBB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Intermodulation characteristics for CA</w:t>
            </w:r>
          </w:p>
        </w:tc>
      </w:tr>
      <w:tr w:rsidR="00556534" w:rsidRPr="00535751" w14:paraId="3893BB8A" w14:textId="77777777" w:rsidTr="007B6FBB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CB6E6" w14:textId="77777777" w:rsidR="00556534" w:rsidRPr="00535751" w:rsidRDefault="00556534" w:rsidP="007B6FBB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7.9A of [2]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1764A" w14:textId="77777777" w:rsidR="00556534" w:rsidRPr="00535751" w:rsidRDefault="00556534" w:rsidP="007B6FBB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Spurious emissions for CA</w:t>
            </w:r>
          </w:p>
        </w:tc>
      </w:tr>
    </w:tbl>
    <w:p w14:paraId="168E81FD" w14:textId="77777777" w:rsidR="00556534" w:rsidRPr="00535751" w:rsidRDefault="00556534" w:rsidP="00556534"/>
    <w:p w14:paraId="34082FEB" w14:textId="0F43573C" w:rsidR="00556534" w:rsidRPr="00535751" w:rsidRDefault="00556534" w:rsidP="00556534">
      <w:pPr>
        <w:rPr>
          <w:ins w:id="85" w:author="Huawei" w:date="2022-04-19T14:52:00Z"/>
        </w:rPr>
      </w:pPr>
      <w:ins w:id="86" w:author="Huawei" w:date="2022-04-19T14:52:00Z">
        <w:r w:rsidRPr="00535751">
          <w:t>The requirements and test cases listed in Table B.4.2-</w:t>
        </w:r>
        <w:r>
          <w:t>2</w:t>
        </w:r>
        <w:r w:rsidRPr="00535751">
          <w:t xml:space="preserve"> are specified in in REL-1</w:t>
        </w:r>
        <w:r>
          <w:t>7</w:t>
        </w:r>
        <w:r w:rsidRPr="00535751">
          <w:t xml:space="preserve"> version of TS 38.101-1 [2].</w:t>
        </w:r>
      </w:ins>
    </w:p>
    <w:p w14:paraId="4F5273AB" w14:textId="1CF471BE" w:rsidR="00556534" w:rsidRPr="00535751" w:rsidRDefault="00556534" w:rsidP="00556534">
      <w:pPr>
        <w:pStyle w:val="TH"/>
        <w:rPr>
          <w:ins w:id="87" w:author="Huawei" w:date="2022-04-19T14:52:00Z"/>
        </w:rPr>
      </w:pPr>
      <w:ins w:id="88" w:author="Huawei" w:date="2022-04-19T14:52:00Z">
        <w:r w:rsidRPr="00535751">
          <w:t xml:space="preserve">Table </w:t>
        </w:r>
        <w:r w:rsidRPr="00535751">
          <w:rPr>
            <w:lang w:eastAsia="ja-JP"/>
          </w:rPr>
          <w:t>B.4.2</w:t>
        </w:r>
        <w:r w:rsidRPr="00535751">
          <w:rPr>
            <w:rFonts w:hint="eastAsia"/>
            <w:lang w:eastAsia="ja-JP"/>
          </w:rPr>
          <w:t>-</w:t>
        </w:r>
      </w:ins>
      <w:ins w:id="89" w:author="Huawei" w:date="2022-04-19T14:57:00Z">
        <w:r w:rsidR="00EF7B17">
          <w:rPr>
            <w:lang w:eastAsia="ja-JP"/>
          </w:rPr>
          <w:t>2</w:t>
        </w:r>
      </w:ins>
      <w:ins w:id="90" w:author="Huawei" w:date="2022-04-19T14:52:00Z">
        <w:r w:rsidRPr="00535751">
          <w:t xml:space="preserve">: Common UE RF requirements for a release independent </w:t>
        </w:r>
      </w:ins>
      <w:ins w:id="91" w:author="Huawei" w:date="2022-04-19T14:54:00Z">
        <w:r>
          <w:t xml:space="preserve">intra-band contiguous UL </w:t>
        </w:r>
      </w:ins>
      <w:ins w:id="92" w:author="Huawei" w:date="2022-04-19T14:52:00Z">
        <w:r w:rsidRPr="00535751">
          <w:t xml:space="preserve">CA configurations </w:t>
        </w:r>
      </w:ins>
      <w:ins w:id="93" w:author="Huawei" w:date="2022-04-19T14:53:00Z">
        <w:r>
          <w:t xml:space="preserve">with UL MIMO </w:t>
        </w:r>
      </w:ins>
      <w:ins w:id="94" w:author="Huawei" w:date="2022-04-19T14:52:00Z">
        <w:r w:rsidRPr="00535751">
          <w:t xml:space="preserve">within NR frequency range 1 </w:t>
        </w:r>
      </w:ins>
    </w:p>
    <w:tbl>
      <w:tblPr>
        <w:tblW w:w="97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6509"/>
      </w:tblGrid>
      <w:tr w:rsidR="00556534" w:rsidRPr="00535751" w14:paraId="729D1C18" w14:textId="77777777" w:rsidTr="007B6FBB">
        <w:trPr>
          <w:trHeight w:val="255"/>
          <w:ins w:id="95" w:author="Huawei" w:date="2022-04-19T14:52:00Z"/>
        </w:trPr>
        <w:tc>
          <w:tcPr>
            <w:tcW w:w="3240" w:type="dxa"/>
          </w:tcPr>
          <w:p w14:paraId="292C586B" w14:textId="77777777" w:rsidR="00556534" w:rsidRPr="00535751" w:rsidRDefault="00556534" w:rsidP="007B6FBB">
            <w:pPr>
              <w:pStyle w:val="TAH"/>
              <w:rPr>
                <w:ins w:id="96" w:author="Huawei" w:date="2022-04-19T14:52:00Z"/>
                <w:rFonts w:cs="Arial"/>
                <w:lang w:val="en-US"/>
              </w:rPr>
            </w:pPr>
            <w:ins w:id="97" w:author="Huawei" w:date="2022-04-19T14:52:00Z">
              <w:r w:rsidRPr="00535751">
                <w:rPr>
                  <w:rFonts w:cs="Arial"/>
                  <w:lang w:val="en-US"/>
                </w:rPr>
                <w:t>Clause</w:t>
              </w:r>
            </w:ins>
          </w:p>
        </w:tc>
        <w:tc>
          <w:tcPr>
            <w:tcW w:w="6509" w:type="dxa"/>
          </w:tcPr>
          <w:p w14:paraId="2548BD91" w14:textId="77777777" w:rsidR="00556534" w:rsidRPr="00535751" w:rsidRDefault="00556534" w:rsidP="007B6FBB">
            <w:pPr>
              <w:pStyle w:val="TAH"/>
              <w:rPr>
                <w:ins w:id="98" w:author="Huawei" w:date="2022-04-19T14:52:00Z"/>
                <w:rFonts w:cs="Arial"/>
                <w:lang w:val="en-US"/>
              </w:rPr>
            </w:pPr>
            <w:ins w:id="99" w:author="Huawei" w:date="2022-04-19T14:52:00Z">
              <w:r w:rsidRPr="00535751">
                <w:rPr>
                  <w:rFonts w:cs="Arial"/>
                  <w:lang w:val="en-US"/>
                </w:rPr>
                <w:t>Description</w:t>
              </w:r>
            </w:ins>
          </w:p>
        </w:tc>
      </w:tr>
      <w:tr w:rsidR="00556534" w:rsidRPr="00535751" w14:paraId="1026D4BF" w14:textId="77777777" w:rsidTr="007B6FBB">
        <w:trPr>
          <w:trHeight w:val="255"/>
          <w:ins w:id="100" w:author="Huawei" w:date="2022-04-19T14:52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BBC4F" w14:textId="1C105DE8" w:rsidR="00556534" w:rsidRPr="00535751" w:rsidRDefault="00EF7B17" w:rsidP="00EF7B17">
            <w:pPr>
              <w:pStyle w:val="TAL"/>
              <w:rPr>
                <w:ins w:id="101" w:author="Huawei" w:date="2022-04-19T14:52:00Z"/>
                <w:rFonts w:cs="Arial"/>
                <w:lang w:val="en-US"/>
              </w:rPr>
            </w:pPr>
            <w:ins w:id="102" w:author="Huawei" w:date="2022-04-19T14:56:00Z">
              <w:r>
                <w:rPr>
                  <w:rFonts w:eastAsia="MS Mincho"/>
                </w:rPr>
                <w:t>6.2H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3D247" w14:textId="75AF83AB" w:rsidR="00556534" w:rsidRPr="00535751" w:rsidRDefault="00556534" w:rsidP="007B6FBB">
            <w:pPr>
              <w:pStyle w:val="TAL"/>
              <w:rPr>
                <w:ins w:id="103" w:author="Huawei" w:date="2022-04-19T14:52:00Z"/>
                <w:rFonts w:cs="Arial"/>
                <w:lang w:val="en-US"/>
              </w:rPr>
            </w:pPr>
            <w:ins w:id="104" w:author="Huawei" w:date="2022-04-19T14:55:00Z">
              <w:r>
                <w:rPr>
                  <w:rFonts w:eastAsia="MS Mincho"/>
                </w:rPr>
                <w:t>Transmitter power for CA with UL MIMO</w:t>
              </w:r>
            </w:ins>
          </w:p>
        </w:tc>
      </w:tr>
      <w:tr w:rsidR="009A4EDA" w:rsidRPr="00535751" w14:paraId="09F3F779" w14:textId="77777777" w:rsidTr="007B6FBB">
        <w:trPr>
          <w:trHeight w:val="255"/>
          <w:ins w:id="105" w:author="Huawei" w:date="2022-04-19T15:05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ACF06" w14:textId="75D61DCA" w:rsidR="009A4EDA" w:rsidRDefault="009A4EDA" w:rsidP="00EF7B17">
            <w:pPr>
              <w:pStyle w:val="TAL"/>
              <w:rPr>
                <w:ins w:id="106" w:author="Huawei" w:date="2022-04-19T15:05:00Z"/>
                <w:rFonts w:eastAsia="MS Mincho"/>
              </w:rPr>
            </w:pPr>
            <w:ins w:id="107" w:author="Huawei" w:date="2022-04-19T15:05:00Z">
              <w:r>
                <w:rPr>
                  <w:rFonts w:eastAsia="MS Mincho"/>
                </w:rPr>
                <w:t>6.2H</w:t>
              </w:r>
              <w:r w:rsidRPr="005E2184">
                <w:rPr>
                  <w:rFonts w:eastAsia="MS Mincho" w:hint="eastAsia"/>
                </w:rPr>
                <w:t>.</w:t>
              </w:r>
              <w:r w:rsidRPr="005E2184">
                <w:rPr>
                  <w:rFonts w:eastAsia="MS Mincho"/>
                </w:rPr>
                <w:t>1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4CE88" w14:textId="157B5288" w:rsidR="009A4EDA" w:rsidRDefault="009A4EDA" w:rsidP="007B6FBB">
            <w:pPr>
              <w:pStyle w:val="TAL"/>
              <w:rPr>
                <w:ins w:id="108" w:author="Huawei" w:date="2022-04-19T15:05:00Z"/>
                <w:rFonts w:eastAsia="MS Mincho"/>
              </w:rPr>
            </w:pPr>
            <w:bookmarkStart w:id="109" w:name="_Toc83580496"/>
            <w:bookmarkStart w:id="110" w:name="_Toc84405005"/>
            <w:bookmarkStart w:id="111" w:name="_Toc84413614"/>
            <w:ins w:id="112" w:author="Huawei" w:date="2022-04-19T15:05:00Z">
              <w:r>
                <w:rPr>
                  <w:rFonts w:eastAsia="MS Mincho"/>
                </w:rPr>
                <w:t>Transmitter power for intra-band UL contiguous CA for UL MIMO</w:t>
              </w:r>
              <w:bookmarkEnd w:id="109"/>
              <w:bookmarkEnd w:id="110"/>
              <w:bookmarkEnd w:id="111"/>
            </w:ins>
          </w:p>
        </w:tc>
      </w:tr>
      <w:tr w:rsidR="00556534" w:rsidRPr="00535751" w14:paraId="5696853F" w14:textId="77777777" w:rsidTr="007B6FBB">
        <w:trPr>
          <w:trHeight w:val="255"/>
          <w:ins w:id="113" w:author="Huawei" w:date="2022-04-19T14:52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C6CE4" w14:textId="72E37BC6" w:rsidR="00556534" w:rsidRPr="00535751" w:rsidRDefault="00EF7B17" w:rsidP="00EF7B17">
            <w:pPr>
              <w:pStyle w:val="TAL"/>
              <w:rPr>
                <w:ins w:id="114" w:author="Huawei" w:date="2022-04-19T14:52:00Z"/>
                <w:rFonts w:cs="Arial"/>
                <w:lang w:val="en-US"/>
              </w:rPr>
            </w:pPr>
            <w:ins w:id="115" w:author="Huawei" w:date="2022-04-19T14:56:00Z">
              <w:r w:rsidRPr="001C0CC4">
                <w:t>6.3</w:t>
              </w:r>
              <w:r>
                <w:t>H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47F0" w14:textId="60DA40A2" w:rsidR="00556534" w:rsidRPr="00535751" w:rsidRDefault="00EF7B17" w:rsidP="007B6FBB">
            <w:pPr>
              <w:pStyle w:val="TAL"/>
              <w:rPr>
                <w:ins w:id="116" w:author="Huawei" w:date="2022-04-19T14:52:00Z"/>
                <w:rFonts w:cs="Arial"/>
                <w:lang w:val="en-US"/>
              </w:rPr>
            </w:pPr>
            <w:bookmarkStart w:id="117" w:name="_Toc83580601"/>
            <w:bookmarkStart w:id="118" w:name="_Toc84405110"/>
            <w:bookmarkStart w:id="119" w:name="_Toc84413719"/>
            <w:ins w:id="120" w:author="Huawei" w:date="2022-04-19T14:56:00Z">
              <w:r w:rsidRPr="001C0CC4">
                <w:t xml:space="preserve">Output power dynamics for </w:t>
              </w:r>
              <w:r w:rsidRPr="0019234D">
                <w:rPr>
                  <w:rFonts w:eastAsia="MS Mincho"/>
                </w:rPr>
                <w:t>intra-band UL contiguous CA for UL MIMO</w:t>
              </w:r>
            </w:ins>
            <w:bookmarkEnd w:id="117"/>
            <w:bookmarkEnd w:id="118"/>
            <w:bookmarkEnd w:id="119"/>
          </w:p>
        </w:tc>
      </w:tr>
      <w:tr w:rsidR="00556534" w:rsidRPr="00535751" w14:paraId="34298219" w14:textId="77777777" w:rsidTr="007B6FBB">
        <w:trPr>
          <w:trHeight w:val="255"/>
          <w:ins w:id="121" w:author="Huawei" w:date="2022-04-19T14:52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B187" w14:textId="0C1092FC" w:rsidR="00556534" w:rsidRPr="00535751" w:rsidRDefault="00EF7B17" w:rsidP="00EF7B17">
            <w:pPr>
              <w:pStyle w:val="TAL"/>
              <w:rPr>
                <w:ins w:id="122" w:author="Huawei" w:date="2022-04-19T14:52:00Z"/>
                <w:rFonts w:cs="Arial"/>
                <w:lang w:val="en-US"/>
              </w:rPr>
            </w:pPr>
            <w:ins w:id="123" w:author="Huawei" w:date="2022-04-19T14:56:00Z">
              <w:r w:rsidRPr="001C0CC4">
                <w:t>6.4</w:t>
              </w:r>
              <w:r>
                <w:t>H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17A9C" w14:textId="703DDDD3" w:rsidR="00556534" w:rsidRPr="00535751" w:rsidRDefault="00556534" w:rsidP="007B6FBB">
            <w:pPr>
              <w:pStyle w:val="TAL"/>
              <w:rPr>
                <w:ins w:id="124" w:author="Huawei" w:date="2022-04-19T14:52:00Z"/>
                <w:rFonts w:cs="Arial"/>
                <w:lang w:val="en-US"/>
              </w:rPr>
            </w:pPr>
            <w:ins w:id="125" w:author="Huawei" w:date="2022-04-19T14:55:00Z">
              <w:r w:rsidRPr="001C0CC4">
                <w:t>Transmit signal quality</w:t>
              </w:r>
              <w:r>
                <w:t xml:space="preserve"> for </w:t>
              </w:r>
              <w:r w:rsidRPr="0019234D">
                <w:t xml:space="preserve">CA </w:t>
              </w:r>
              <w:r>
                <w:t>with</w:t>
              </w:r>
              <w:r w:rsidRPr="0019234D">
                <w:t xml:space="preserve"> UL MIMO</w:t>
              </w:r>
            </w:ins>
          </w:p>
        </w:tc>
      </w:tr>
      <w:tr w:rsidR="009A4EDA" w:rsidRPr="00535751" w14:paraId="2DA8B268" w14:textId="77777777" w:rsidTr="007B6FBB">
        <w:trPr>
          <w:trHeight w:val="255"/>
          <w:ins w:id="126" w:author="Huawei" w:date="2022-04-19T15:05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0427" w14:textId="3819BF11" w:rsidR="009A4EDA" w:rsidRPr="001C0CC4" w:rsidRDefault="009A4EDA" w:rsidP="00EF7B17">
            <w:pPr>
              <w:pStyle w:val="TAL"/>
              <w:rPr>
                <w:ins w:id="127" w:author="Huawei" w:date="2022-04-19T15:05:00Z"/>
              </w:rPr>
            </w:pPr>
            <w:ins w:id="128" w:author="Huawei" w:date="2022-04-19T15:05:00Z">
              <w:r w:rsidRPr="009A4EDA">
                <w:t>6.4H.1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83511" w14:textId="568F9816" w:rsidR="009A4EDA" w:rsidRPr="001C0CC4" w:rsidRDefault="009A4EDA" w:rsidP="007B6FBB">
            <w:pPr>
              <w:pStyle w:val="TAL"/>
              <w:rPr>
                <w:ins w:id="129" w:author="Huawei" w:date="2022-04-19T15:05:00Z"/>
              </w:rPr>
            </w:pPr>
            <w:ins w:id="130" w:author="Huawei" w:date="2022-04-19T15:05:00Z">
              <w:r w:rsidRPr="009A4EDA">
                <w:t>Transmit signal quality for intra-band UL contiguous CA for UL MIMO</w:t>
              </w:r>
            </w:ins>
          </w:p>
        </w:tc>
      </w:tr>
      <w:tr w:rsidR="00556534" w:rsidRPr="00535751" w14:paraId="7A4CC5F9" w14:textId="77777777" w:rsidTr="007B6FBB">
        <w:trPr>
          <w:trHeight w:val="255"/>
          <w:ins w:id="131" w:author="Huawei" w:date="2022-04-19T14:52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C13D" w14:textId="7C4206EC" w:rsidR="00556534" w:rsidRPr="00535751" w:rsidRDefault="00EF7B17" w:rsidP="007B6FBB">
            <w:pPr>
              <w:pStyle w:val="TAL"/>
              <w:rPr>
                <w:ins w:id="132" w:author="Huawei" w:date="2022-04-19T14:52:00Z"/>
                <w:rFonts w:cs="Arial"/>
                <w:lang w:val="en-US"/>
              </w:rPr>
            </w:pPr>
            <w:ins w:id="133" w:author="Huawei" w:date="2022-04-19T14:56:00Z">
              <w:r w:rsidRPr="001C0CC4">
                <w:t>6.5</w:t>
              </w:r>
              <w:r>
                <w:t>H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17EC" w14:textId="4F694425" w:rsidR="00556534" w:rsidRPr="00535751" w:rsidRDefault="00556534" w:rsidP="007B6FBB">
            <w:pPr>
              <w:pStyle w:val="TAL"/>
              <w:rPr>
                <w:ins w:id="134" w:author="Huawei" w:date="2022-04-19T14:52:00Z"/>
                <w:rFonts w:cs="Arial"/>
                <w:lang w:val="en-US"/>
              </w:rPr>
            </w:pPr>
            <w:ins w:id="135" w:author="Huawei" w:date="2022-04-19T14:55:00Z">
              <w:r w:rsidRPr="001C0CC4">
                <w:t>Output RF spectrum emissions</w:t>
              </w:r>
              <w:r>
                <w:t xml:space="preserve"> for </w:t>
              </w:r>
              <w:r w:rsidRPr="0019234D">
                <w:t xml:space="preserve">CA </w:t>
              </w:r>
              <w:r>
                <w:t>with</w:t>
              </w:r>
              <w:r w:rsidRPr="0019234D">
                <w:t xml:space="preserve"> UL MIMO</w:t>
              </w:r>
            </w:ins>
          </w:p>
        </w:tc>
      </w:tr>
      <w:tr w:rsidR="009A4EDA" w:rsidRPr="00535751" w14:paraId="02953D7E" w14:textId="77777777" w:rsidTr="007B6FBB">
        <w:trPr>
          <w:trHeight w:val="255"/>
          <w:ins w:id="136" w:author="Huawei" w:date="2022-04-19T15:05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F3D80" w14:textId="264B60A4" w:rsidR="009A4EDA" w:rsidRPr="001C0CC4" w:rsidRDefault="009A4EDA" w:rsidP="007B6FBB">
            <w:pPr>
              <w:pStyle w:val="TAL"/>
              <w:rPr>
                <w:ins w:id="137" w:author="Huawei" w:date="2022-04-19T15:05:00Z"/>
              </w:rPr>
            </w:pPr>
            <w:ins w:id="138" w:author="Huawei" w:date="2022-04-19T15:06:00Z">
              <w:r w:rsidRPr="001C0CC4">
                <w:t>6.5</w:t>
              </w:r>
              <w:r>
                <w:t>H.1</w:t>
              </w:r>
              <w:r w:rsidRPr="001C0CC4">
                <w:tab/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250C" w14:textId="2D4E0CBC" w:rsidR="009A4EDA" w:rsidRPr="001C0CC4" w:rsidRDefault="009A4EDA" w:rsidP="007B6FBB">
            <w:pPr>
              <w:pStyle w:val="TAL"/>
              <w:rPr>
                <w:ins w:id="139" w:author="Huawei" w:date="2022-04-19T15:05:00Z"/>
              </w:rPr>
            </w:pPr>
            <w:ins w:id="140" w:author="Huawei" w:date="2022-04-19T15:06:00Z">
              <w:r w:rsidRPr="001C0CC4">
                <w:t>Output RF spectrum emissions</w:t>
              </w:r>
              <w:r>
                <w:t xml:space="preserve"> for </w:t>
              </w:r>
              <w:r w:rsidRPr="0019234D">
                <w:t>intra-band UL contiguous CA for UL MIMO</w:t>
              </w:r>
            </w:ins>
          </w:p>
        </w:tc>
      </w:tr>
    </w:tbl>
    <w:p w14:paraId="651AE260" w14:textId="77777777" w:rsidR="002C0629" w:rsidRPr="002C0629" w:rsidRDefault="002C0629" w:rsidP="00494547">
      <w:pPr>
        <w:keepNext/>
        <w:widowControl w:val="0"/>
        <w:ind w:left="568" w:hanging="568"/>
        <w:rPr>
          <w:lang w:eastAsia="zh-TW"/>
        </w:rPr>
      </w:pPr>
      <w:bookmarkStart w:id="141" w:name="_GoBack"/>
      <w:bookmarkEnd w:id="141"/>
    </w:p>
    <w:p w14:paraId="16E440DA" w14:textId="77777777" w:rsidR="003701A5" w:rsidRPr="00B255E8" w:rsidRDefault="003701A5" w:rsidP="003701A5">
      <w:pPr>
        <w:pStyle w:val="Heading2"/>
        <w:spacing w:after="240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End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32901786" w14:textId="77777777" w:rsidR="003701A5" w:rsidRDefault="003701A5">
      <w:pPr>
        <w:rPr>
          <w:noProof/>
        </w:rPr>
      </w:pPr>
    </w:p>
    <w:sectPr w:rsidR="003701A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58EF39" w14:textId="77777777" w:rsidR="006E3806" w:rsidRDefault="006E3806">
      <w:r>
        <w:separator/>
      </w:r>
    </w:p>
  </w:endnote>
  <w:endnote w:type="continuationSeparator" w:id="0">
    <w:p w14:paraId="2EF6BA24" w14:textId="77777777" w:rsidR="006E3806" w:rsidRDefault="006E38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EBF3DC" w14:textId="77777777" w:rsidR="006E3806" w:rsidRDefault="006E3806">
      <w:r>
        <w:separator/>
      </w:r>
    </w:p>
  </w:footnote>
  <w:footnote w:type="continuationSeparator" w:id="0">
    <w:p w14:paraId="410C23C4" w14:textId="77777777" w:rsidR="006E3806" w:rsidRDefault="006E38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_rev">
    <w15:presenceInfo w15:providerId="None" w15:userId="Huawei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8A8"/>
    <w:rsid w:val="00022E4A"/>
    <w:rsid w:val="000501AE"/>
    <w:rsid w:val="000A6394"/>
    <w:rsid w:val="000B7FED"/>
    <w:rsid w:val="000C038A"/>
    <w:rsid w:val="000C6598"/>
    <w:rsid w:val="000D44B3"/>
    <w:rsid w:val="000E2E73"/>
    <w:rsid w:val="00145D43"/>
    <w:rsid w:val="00150854"/>
    <w:rsid w:val="00192C46"/>
    <w:rsid w:val="001A08B3"/>
    <w:rsid w:val="001A7B60"/>
    <w:rsid w:val="001B52F0"/>
    <w:rsid w:val="001B7A65"/>
    <w:rsid w:val="001E41F3"/>
    <w:rsid w:val="00253386"/>
    <w:rsid w:val="0026004D"/>
    <w:rsid w:val="002640DD"/>
    <w:rsid w:val="00275D12"/>
    <w:rsid w:val="00284FEB"/>
    <w:rsid w:val="002860C4"/>
    <w:rsid w:val="002933D4"/>
    <w:rsid w:val="002B5741"/>
    <w:rsid w:val="002C0629"/>
    <w:rsid w:val="002C1C50"/>
    <w:rsid w:val="002E472E"/>
    <w:rsid w:val="00305409"/>
    <w:rsid w:val="0034055D"/>
    <w:rsid w:val="003609EF"/>
    <w:rsid w:val="0036231A"/>
    <w:rsid w:val="003701A5"/>
    <w:rsid w:val="00374DD4"/>
    <w:rsid w:val="003E1A36"/>
    <w:rsid w:val="003E6126"/>
    <w:rsid w:val="003F4221"/>
    <w:rsid w:val="00410371"/>
    <w:rsid w:val="004242F1"/>
    <w:rsid w:val="00494547"/>
    <w:rsid w:val="004B75B7"/>
    <w:rsid w:val="005017A5"/>
    <w:rsid w:val="00505A4B"/>
    <w:rsid w:val="005141D9"/>
    <w:rsid w:val="0051580D"/>
    <w:rsid w:val="00525D4D"/>
    <w:rsid w:val="00540EE8"/>
    <w:rsid w:val="00547111"/>
    <w:rsid w:val="00555354"/>
    <w:rsid w:val="00556534"/>
    <w:rsid w:val="00592D74"/>
    <w:rsid w:val="00594C81"/>
    <w:rsid w:val="005E2C44"/>
    <w:rsid w:val="00615AEC"/>
    <w:rsid w:val="00621188"/>
    <w:rsid w:val="006257ED"/>
    <w:rsid w:val="00653DE4"/>
    <w:rsid w:val="00665C47"/>
    <w:rsid w:val="00695808"/>
    <w:rsid w:val="006B46FB"/>
    <w:rsid w:val="006E21FB"/>
    <w:rsid w:val="006E3806"/>
    <w:rsid w:val="00701918"/>
    <w:rsid w:val="00720A6B"/>
    <w:rsid w:val="007859B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3914"/>
    <w:rsid w:val="008D3CCC"/>
    <w:rsid w:val="008F3789"/>
    <w:rsid w:val="008F686C"/>
    <w:rsid w:val="009148DE"/>
    <w:rsid w:val="00924F18"/>
    <w:rsid w:val="00941E30"/>
    <w:rsid w:val="00944460"/>
    <w:rsid w:val="00962FFB"/>
    <w:rsid w:val="009777D9"/>
    <w:rsid w:val="00991B88"/>
    <w:rsid w:val="009A4EDA"/>
    <w:rsid w:val="009A5753"/>
    <w:rsid w:val="009A579D"/>
    <w:rsid w:val="009D1959"/>
    <w:rsid w:val="009E3297"/>
    <w:rsid w:val="009F734F"/>
    <w:rsid w:val="00A246B6"/>
    <w:rsid w:val="00A3206D"/>
    <w:rsid w:val="00A47E70"/>
    <w:rsid w:val="00A50CF0"/>
    <w:rsid w:val="00A7671C"/>
    <w:rsid w:val="00AA2CBC"/>
    <w:rsid w:val="00AC5820"/>
    <w:rsid w:val="00AD1CD8"/>
    <w:rsid w:val="00B258BB"/>
    <w:rsid w:val="00B67B97"/>
    <w:rsid w:val="00B768B7"/>
    <w:rsid w:val="00B968C8"/>
    <w:rsid w:val="00BA3EC5"/>
    <w:rsid w:val="00BA51D9"/>
    <w:rsid w:val="00BB5DFC"/>
    <w:rsid w:val="00BD279D"/>
    <w:rsid w:val="00BD443A"/>
    <w:rsid w:val="00BD6BB8"/>
    <w:rsid w:val="00BD70E2"/>
    <w:rsid w:val="00BF6409"/>
    <w:rsid w:val="00C66BA2"/>
    <w:rsid w:val="00C870F6"/>
    <w:rsid w:val="00C95985"/>
    <w:rsid w:val="00CC5026"/>
    <w:rsid w:val="00CC68D0"/>
    <w:rsid w:val="00D03F9A"/>
    <w:rsid w:val="00D06D51"/>
    <w:rsid w:val="00D11B86"/>
    <w:rsid w:val="00D24991"/>
    <w:rsid w:val="00D50255"/>
    <w:rsid w:val="00D5637E"/>
    <w:rsid w:val="00D6296C"/>
    <w:rsid w:val="00D66520"/>
    <w:rsid w:val="00D84AE9"/>
    <w:rsid w:val="00DA2323"/>
    <w:rsid w:val="00DE34CF"/>
    <w:rsid w:val="00E13F3D"/>
    <w:rsid w:val="00E2105D"/>
    <w:rsid w:val="00E34898"/>
    <w:rsid w:val="00EB09B7"/>
    <w:rsid w:val="00EE7D7C"/>
    <w:rsid w:val="00EF427E"/>
    <w:rsid w:val="00EF7B17"/>
    <w:rsid w:val="00F25D98"/>
    <w:rsid w:val="00F300FB"/>
    <w:rsid w:val="00FB6386"/>
    <w:rsid w:val="00FD1853"/>
    <w:rsid w:val="00FF7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062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540EE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540EE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40EE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540EE8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94547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6935A8-91B3-4309-A984-05274AFBB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119</TotalTime>
  <Pages>3</Pages>
  <Words>826</Words>
  <Characters>4711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17</cp:revision>
  <cp:lastPrinted>1899-12-31T23:00:00Z</cp:lastPrinted>
  <dcterms:created xsi:type="dcterms:W3CDTF">2022-04-19T03:37:00Z</dcterms:created>
  <dcterms:modified xsi:type="dcterms:W3CDTF">2022-05-18T16:03:00Z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(3)mEuxIn4smq6dJtizo7Uq1RIAoqPuTs/4ZLWsBucf374Uaasbx2ib34f/C+BPXTtFAfG9SNhh
EEpw2nZlsAxr5wMKNsxdd88IqIdfXcpiWu8Xm7fV3AIZGlRaggNuSUC7tNHuV4/oL/kthfFG
XN4UceZuyKPN2pI26fqayCUacVPptSDIGdfbYO0uCTGZeeNLQ9doggedX7GaaHXPUYPY3wpz
PxQhZF5AmW5o01dzm5</vt:lpwstr>
  </property>
  <property fmtid="{D5CDD505-2E9C-101B-9397-08002B2CF9AE}" pid="22" name="_2015_ms_pID_7253431">
    <vt:lpwstr>OEvLAEuf81rTKfj02/YWCkch45Ypw9PSgnQjYo7uO4CQsz7Ks/vVR6
gtLTwzjGCUSQm+/J3B3Rr+zTGTxBbBaJK+AcIV48ou2CKsDq1d+WI6s+XG8GFfudCl8W0eDQ
sFUKGjlOF8k8AKtitLkqycYNtpSzllAUJv1pe22zuKp2aPI/ErRgtC02L3BjfJkQ0W05qG7Q
tJqB/lgDklV+87jE+eP0P7CJ6XmmrzqRWWlq</vt:lpwstr>
  </property>
  <property fmtid="{D5CDD505-2E9C-101B-9397-08002B2CF9AE}" pid="23" name="_2015_ms_pID_7253432">
    <vt:lpwstr>vczoHfpJqbzrdbRcjP7DtlE=</vt:lpwstr>
  </property>
</Properties>
</file>